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C4ECD" w14:textId="70F9B2B8"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DC335C">
        <w:rPr>
          <w:rFonts w:ascii="Arial" w:hAnsi="Arial" w:cs="Arial"/>
          <w:b/>
          <w:bCs/>
          <w:noProof/>
          <w:sz w:val="24"/>
          <w:szCs w:val="24"/>
        </w:rPr>
        <w:t>4</w:t>
      </w:r>
      <w:r>
        <w:tab/>
      </w:r>
      <w:r w:rsidR="00DC335C" w:rsidRPr="00DE3D55">
        <w:rPr>
          <w:rFonts w:ascii="Arial" w:hAnsi="Arial" w:cs="Arial"/>
          <w:b/>
          <w:bCs/>
          <w:noProof/>
          <w:sz w:val="24"/>
          <w:szCs w:val="24"/>
        </w:rPr>
        <w:t>S2-24</w:t>
      </w:r>
      <w:r w:rsidR="00DE3D55" w:rsidRPr="00DE3D55">
        <w:rPr>
          <w:rFonts w:ascii="Arial" w:hAnsi="Arial" w:cs="Arial"/>
          <w:b/>
          <w:bCs/>
          <w:noProof/>
          <w:sz w:val="24"/>
          <w:szCs w:val="24"/>
        </w:rPr>
        <w:t>08557</w:t>
      </w:r>
    </w:p>
    <w:p w14:paraId="76B7E3F6" w14:textId="175F9E7E" w:rsidR="004328E4" w:rsidRPr="0042079B" w:rsidRDefault="00DC335C" w:rsidP="004328E4">
      <w:pPr>
        <w:pBdr>
          <w:bottom w:val="single" w:sz="4" w:space="1" w:color="auto"/>
        </w:pBdr>
        <w:tabs>
          <w:tab w:val="right" w:pos="9638"/>
        </w:tabs>
        <w:rPr>
          <w:rFonts w:ascii="Arial" w:hAnsi="Arial" w:cs="Arial"/>
          <w:b/>
          <w:bCs/>
          <w:noProof/>
          <w:sz w:val="24"/>
          <w:szCs w:val="24"/>
        </w:rPr>
      </w:pPr>
      <w:r w:rsidRPr="00DC335C">
        <w:rPr>
          <w:rFonts w:ascii="Arial" w:hAnsi="Arial" w:cs="Arial"/>
          <w:b/>
          <w:bCs/>
          <w:noProof/>
          <w:sz w:val="24"/>
          <w:szCs w:val="24"/>
        </w:rPr>
        <w:t>Maastricht</w:t>
      </w:r>
      <w:r w:rsidR="00053357" w:rsidRPr="00125227">
        <w:rPr>
          <w:rFonts w:ascii="Arial" w:hAnsi="Arial" w:cs="Arial"/>
          <w:b/>
          <w:bCs/>
          <w:noProof/>
          <w:sz w:val="24"/>
          <w:szCs w:val="24"/>
        </w:rPr>
        <w:t xml:space="preserve">, </w:t>
      </w:r>
      <w:r w:rsidRPr="00DC335C">
        <w:rPr>
          <w:rFonts w:ascii="Arial" w:hAnsi="Arial" w:cs="Arial"/>
          <w:b/>
          <w:bCs/>
          <w:noProof/>
          <w:sz w:val="24"/>
          <w:szCs w:val="24"/>
        </w:rPr>
        <w:t>Netherlands</w:t>
      </w:r>
      <w:r w:rsidR="00053357" w:rsidRPr="00125227">
        <w:rPr>
          <w:rFonts w:ascii="Arial" w:hAnsi="Arial" w:cs="Arial"/>
          <w:b/>
          <w:bCs/>
          <w:noProof/>
          <w:sz w:val="24"/>
          <w:szCs w:val="24"/>
        </w:rPr>
        <w:t xml:space="preserve">, </w:t>
      </w:r>
      <w:r w:rsidR="00125227" w:rsidRPr="00125227">
        <w:rPr>
          <w:rFonts w:ascii="Arial" w:hAnsi="Arial" w:cs="Arial"/>
          <w:b/>
          <w:bCs/>
          <w:noProof/>
          <w:sz w:val="24"/>
          <w:szCs w:val="24"/>
        </w:rPr>
        <w:t>1</w:t>
      </w:r>
      <w:r>
        <w:rPr>
          <w:rFonts w:ascii="Arial" w:hAnsi="Arial" w:cs="Arial"/>
          <w:b/>
          <w:bCs/>
          <w:noProof/>
          <w:sz w:val="24"/>
          <w:szCs w:val="24"/>
        </w:rPr>
        <w:t>9</w:t>
      </w:r>
      <w:r w:rsidR="00DA2D1A" w:rsidRPr="00125227">
        <w:rPr>
          <w:rFonts w:ascii="Arial" w:hAnsi="Arial" w:cs="Arial"/>
          <w:b/>
          <w:bCs/>
          <w:noProof/>
          <w:sz w:val="24"/>
          <w:szCs w:val="24"/>
        </w:rPr>
        <w:t xml:space="preserve"> </w:t>
      </w:r>
      <w:r>
        <w:rPr>
          <w:rFonts w:ascii="Arial" w:hAnsi="Arial" w:cs="Arial"/>
          <w:b/>
          <w:bCs/>
          <w:noProof/>
          <w:sz w:val="24"/>
          <w:szCs w:val="24"/>
        </w:rPr>
        <w:t xml:space="preserve">August </w:t>
      </w:r>
      <w:r w:rsidR="004328E4" w:rsidRPr="00125227">
        <w:rPr>
          <w:rFonts w:ascii="Arial" w:hAnsi="Arial" w:cs="Arial"/>
          <w:b/>
          <w:bCs/>
          <w:noProof/>
          <w:sz w:val="24"/>
          <w:szCs w:val="24"/>
        </w:rPr>
        <w:t xml:space="preserve">- </w:t>
      </w:r>
      <w:r>
        <w:rPr>
          <w:rFonts w:ascii="Arial" w:hAnsi="Arial" w:cs="Arial"/>
          <w:b/>
          <w:bCs/>
          <w:noProof/>
          <w:sz w:val="24"/>
          <w:szCs w:val="24"/>
        </w:rPr>
        <w:t>24</w:t>
      </w:r>
      <w:r w:rsidR="004328E4" w:rsidRPr="00125227">
        <w:rPr>
          <w:rFonts w:ascii="Arial" w:hAnsi="Arial" w:cs="Arial"/>
          <w:b/>
          <w:bCs/>
          <w:noProof/>
          <w:sz w:val="24"/>
          <w:szCs w:val="24"/>
        </w:rPr>
        <w:t xml:space="preserve"> </w:t>
      </w:r>
      <w:r>
        <w:rPr>
          <w:rFonts w:ascii="Arial" w:hAnsi="Arial" w:cs="Arial"/>
          <w:b/>
          <w:bCs/>
          <w:noProof/>
          <w:sz w:val="24"/>
          <w:szCs w:val="24"/>
        </w:rPr>
        <w:t>August</w:t>
      </w:r>
      <w:r w:rsidR="004328E4" w:rsidRPr="00125227">
        <w:rPr>
          <w:rFonts w:ascii="Arial" w:hAnsi="Arial" w:cs="Arial"/>
          <w:b/>
          <w:bCs/>
          <w:noProof/>
          <w:sz w:val="24"/>
          <w:szCs w:val="24"/>
        </w:rPr>
        <w:t>, 202</w:t>
      </w:r>
      <w:r w:rsidR="005858EA" w:rsidRPr="00125227">
        <w:rPr>
          <w:rFonts w:ascii="Arial" w:hAnsi="Arial" w:cs="Arial"/>
          <w:b/>
          <w:bCs/>
          <w:noProof/>
          <w:sz w:val="24"/>
          <w:szCs w:val="24"/>
        </w:rPr>
        <w:t>4</w:t>
      </w:r>
      <w:r w:rsidR="003808BD">
        <w:tab/>
      </w:r>
    </w:p>
    <w:p w14:paraId="70FCE88E" w14:textId="09D732F7" w:rsidR="003808BD" w:rsidRDefault="003808BD" w:rsidP="003808BD">
      <w:pPr>
        <w:ind w:left="2127" w:hanging="2127"/>
        <w:rPr>
          <w:rFonts w:ascii="Arial" w:hAnsi="Arial" w:cs="Arial"/>
          <w:b/>
        </w:rPr>
      </w:pPr>
      <w:r>
        <w:rPr>
          <w:rFonts w:ascii="Arial" w:hAnsi="Arial" w:cs="Arial"/>
          <w:b/>
        </w:rPr>
        <w:t>Source:</w:t>
      </w:r>
      <w:r>
        <w:tab/>
      </w:r>
      <w:r>
        <w:rPr>
          <w:rFonts w:ascii="Arial" w:hAnsi="Arial" w:cs="Arial"/>
          <w:b/>
        </w:rPr>
        <w:t>Nokia</w:t>
      </w:r>
    </w:p>
    <w:p w14:paraId="54709EA3" w14:textId="47491B83" w:rsidR="003808BD" w:rsidRDefault="728C4CA7" w:rsidP="7AC80A6A">
      <w:pPr>
        <w:ind w:left="2127" w:hanging="2127"/>
        <w:rPr>
          <w:rFonts w:ascii="Arial" w:hAnsi="Arial" w:cs="Arial"/>
          <w:b/>
          <w:bCs/>
        </w:rPr>
      </w:pPr>
      <w:r w:rsidRPr="04036279">
        <w:rPr>
          <w:rFonts w:ascii="Arial" w:hAnsi="Arial" w:cs="Arial"/>
          <w:b/>
          <w:bCs/>
        </w:rPr>
        <w:t>Title:</w:t>
      </w:r>
      <w:r w:rsidR="003808BD">
        <w:tab/>
      </w:r>
      <w:r w:rsidR="00642DB2" w:rsidRPr="00642DB2">
        <w:rPr>
          <w:rFonts w:ascii="Arial" w:hAnsi="Arial" w:cs="Arial"/>
          <w:b/>
          <w:bCs/>
        </w:rPr>
        <w:t>KI#3: Update on QoS handling in Solution #21</w:t>
      </w:r>
    </w:p>
    <w:p w14:paraId="1181DB76" w14:textId="398FC523" w:rsidR="003808BD" w:rsidRDefault="728C4CA7" w:rsidP="04036279">
      <w:pPr>
        <w:ind w:left="2127" w:hanging="2127"/>
        <w:rPr>
          <w:rFonts w:ascii="Arial" w:hAnsi="Arial" w:cs="Arial"/>
          <w:b/>
          <w:bCs/>
        </w:rPr>
      </w:pPr>
      <w:r w:rsidRPr="04036279">
        <w:rPr>
          <w:rFonts w:ascii="Arial" w:hAnsi="Arial" w:cs="Arial"/>
          <w:b/>
          <w:bCs/>
        </w:rPr>
        <w:t>Document for:</w:t>
      </w:r>
      <w:r w:rsidR="003808BD">
        <w:tab/>
      </w:r>
      <w:r w:rsidRPr="04036279">
        <w:rPr>
          <w:rFonts w:ascii="Arial" w:hAnsi="Arial" w:cs="Arial"/>
          <w:b/>
          <w:bCs/>
        </w:rPr>
        <w:t>Approval</w:t>
      </w:r>
    </w:p>
    <w:p w14:paraId="3DCD06FF" w14:textId="2F5E23E4" w:rsidR="003808BD" w:rsidRDefault="728C4CA7" w:rsidP="04036279">
      <w:pPr>
        <w:ind w:left="2127" w:hanging="2127"/>
        <w:rPr>
          <w:rFonts w:ascii="Arial" w:hAnsi="Arial" w:cs="Arial"/>
          <w:b/>
          <w:bCs/>
        </w:rPr>
      </w:pPr>
      <w:r w:rsidRPr="04036279">
        <w:rPr>
          <w:rFonts w:ascii="Arial" w:hAnsi="Arial" w:cs="Arial"/>
          <w:b/>
          <w:bCs/>
        </w:rPr>
        <w:t>Agenda Item:</w:t>
      </w:r>
      <w:r w:rsidR="003808BD">
        <w:tab/>
      </w:r>
      <w:r w:rsidRPr="04036279">
        <w:rPr>
          <w:rFonts w:ascii="Arial" w:hAnsi="Arial" w:cs="Arial"/>
          <w:b/>
          <w:bCs/>
        </w:rPr>
        <w:t>19.</w:t>
      </w:r>
      <w:r w:rsidR="282D5392" w:rsidRPr="04036279">
        <w:rPr>
          <w:rFonts w:ascii="Arial" w:hAnsi="Arial" w:cs="Arial"/>
          <w:b/>
          <w:bCs/>
        </w:rPr>
        <w:t>9</w:t>
      </w:r>
    </w:p>
    <w:p w14:paraId="7D924943" w14:textId="59CC7977" w:rsidR="003808BD" w:rsidRDefault="728C4CA7" w:rsidP="04036279">
      <w:pPr>
        <w:ind w:left="2127" w:hanging="2127"/>
        <w:rPr>
          <w:rFonts w:ascii="Arial" w:hAnsi="Arial" w:cs="Arial"/>
          <w:b/>
          <w:bCs/>
        </w:rPr>
      </w:pPr>
      <w:r w:rsidRPr="04036279">
        <w:rPr>
          <w:rFonts w:ascii="Arial" w:hAnsi="Arial" w:cs="Arial"/>
          <w:b/>
          <w:bCs/>
        </w:rPr>
        <w:t>Work Item / Release:</w:t>
      </w:r>
      <w:r w:rsidR="003808BD">
        <w:rPr>
          <w:rFonts w:ascii="Arial" w:hAnsi="Arial" w:cs="Arial"/>
          <w:b/>
        </w:rPr>
        <w:tab/>
      </w:r>
      <w:r w:rsidR="5CD1391E">
        <w:rPr>
          <w:rFonts w:ascii="Arial" w:hAnsi="Arial" w:cs="Arial"/>
          <w:b/>
          <w:bCs/>
          <w:color w:val="auto"/>
          <w:kern w:val="24"/>
        </w:rPr>
        <w:t>FS_</w:t>
      </w:r>
      <w:r w:rsidR="5CD1391E" w:rsidRPr="00992974">
        <w:rPr>
          <w:rFonts w:ascii="Arial" w:hAnsi="Arial" w:cs="Arial"/>
          <w:b/>
          <w:bCs/>
          <w:color w:val="auto"/>
          <w:kern w:val="24"/>
        </w:rPr>
        <w:t>eEDGE_5GC_ph3 / Rel-19</w:t>
      </w:r>
    </w:p>
    <w:p w14:paraId="70118D5E" w14:textId="05B4689F" w:rsidR="003808BD" w:rsidRDefault="728C4CA7" w:rsidP="04036279">
      <w:pPr>
        <w:rPr>
          <w:rFonts w:ascii="Arial" w:hAnsi="Arial" w:cs="Arial"/>
          <w:i/>
          <w:iCs/>
        </w:rPr>
      </w:pPr>
      <w:r w:rsidRPr="04036279">
        <w:rPr>
          <w:rFonts w:ascii="Arial" w:hAnsi="Arial" w:cs="Arial"/>
          <w:i/>
          <w:iCs/>
        </w:rPr>
        <w:t xml:space="preserve">Abstract of the contribution: This contribution </w:t>
      </w:r>
      <w:r w:rsidR="00DC335C">
        <w:rPr>
          <w:rFonts w:ascii="Arial" w:hAnsi="Arial" w:cs="Arial"/>
          <w:i/>
          <w:iCs/>
        </w:rPr>
        <w:t>updates the</w:t>
      </w:r>
      <w:r w:rsidR="00AF1E40">
        <w:rPr>
          <w:rFonts w:ascii="Arial" w:hAnsi="Arial" w:cs="Arial"/>
          <w:i/>
          <w:iCs/>
        </w:rPr>
        <w:t xml:space="preserve"> solution</w:t>
      </w:r>
      <w:r w:rsidR="00DC335C">
        <w:rPr>
          <w:rFonts w:ascii="Arial" w:hAnsi="Arial" w:cs="Arial"/>
          <w:i/>
          <w:iCs/>
        </w:rPr>
        <w:t xml:space="preserve"> #21</w:t>
      </w:r>
      <w:r w:rsidR="00AF1E40">
        <w:rPr>
          <w:rFonts w:ascii="Arial" w:hAnsi="Arial" w:cs="Arial"/>
          <w:i/>
          <w:iCs/>
        </w:rPr>
        <w:t xml:space="preserve"> to KI#</w:t>
      </w:r>
      <w:r w:rsidR="00DC335C">
        <w:rPr>
          <w:rFonts w:ascii="Arial" w:hAnsi="Arial" w:cs="Arial"/>
          <w:i/>
          <w:iCs/>
        </w:rPr>
        <w:t>3</w:t>
      </w:r>
      <w:r w:rsidR="00AF1E40">
        <w:rPr>
          <w:rFonts w:ascii="Arial" w:hAnsi="Arial" w:cs="Arial"/>
          <w:i/>
          <w:iCs/>
        </w:rPr>
        <w:t xml:space="preserve"> </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612A1D85" w14:textId="4A363DE9" w:rsidR="02ECC436" w:rsidRDefault="02ECC436" w:rsidP="04036279">
      <w:pPr>
        <w:pStyle w:val="B1"/>
        <w:ind w:left="0" w:firstLine="0"/>
        <w:rPr>
          <w:rFonts w:eastAsiaTheme="minorEastAsia"/>
          <w:lang w:eastAsia="ko-KR"/>
        </w:rPr>
      </w:pPr>
      <w:r w:rsidRPr="04036279">
        <w:rPr>
          <w:rFonts w:eastAsiaTheme="minorEastAsia"/>
          <w:lang w:eastAsia="ko-KR"/>
        </w:rPr>
        <w:t>T</w:t>
      </w:r>
      <w:r w:rsidR="7C05354C" w:rsidRPr="04036279">
        <w:rPr>
          <w:rFonts w:eastAsiaTheme="minorEastAsia"/>
          <w:lang w:eastAsia="ko-KR"/>
        </w:rPr>
        <w:t xml:space="preserve">his </w:t>
      </w:r>
      <w:r w:rsidR="00AF1E40">
        <w:rPr>
          <w:rFonts w:eastAsiaTheme="minorEastAsia"/>
          <w:lang w:eastAsia="ko-KR"/>
        </w:rPr>
        <w:t xml:space="preserve">contribution </w:t>
      </w:r>
      <w:r w:rsidR="00DC335C">
        <w:rPr>
          <w:rFonts w:eastAsiaTheme="minorEastAsia"/>
          <w:lang w:eastAsia="ko-KR"/>
        </w:rPr>
        <w:t>updates the</w:t>
      </w:r>
      <w:r w:rsidR="00AF1E40">
        <w:rPr>
          <w:rFonts w:eastAsiaTheme="minorEastAsia"/>
          <w:lang w:eastAsia="ko-KR"/>
        </w:rPr>
        <w:t xml:space="preserve"> </w:t>
      </w:r>
      <w:r w:rsidR="7C05354C" w:rsidRPr="04036279">
        <w:rPr>
          <w:rFonts w:eastAsiaTheme="minorEastAsia"/>
          <w:lang w:eastAsia="ko-KR"/>
        </w:rPr>
        <w:t>solution</w:t>
      </w:r>
      <w:r w:rsidR="00DC335C">
        <w:rPr>
          <w:rFonts w:eastAsiaTheme="minorEastAsia"/>
          <w:lang w:eastAsia="ko-KR"/>
        </w:rPr>
        <w:t xml:space="preserve"> #21</w:t>
      </w:r>
      <w:r w:rsidR="7C05354C" w:rsidRPr="04036279">
        <w:rPr>
          <w:rFonts w:eastAsiaTheme="minorEastAsia"/>
          <w:lang w:eastAsia="ko-KR"/>
        </w:rPr>
        <w:t xml:space="preserve"> </w:t>
      </w:r>
      <w:r w:rsidR="00AF1E40">
        <w:rPr>
          <w:rFonts w:eastAsiaTheme="minorEastAsia"/>
          <w:lang w:eastAsia="ko-KR"/>
        </w:rPr>
        <w:t>to the KI#</w:t>
      </w:r>
      <w:r w:rsidR="00DC335C">
        <w:rPr>
          <w:rFonts w:eastAsiaTheme="minorEastAsia"/>
          <w:lang w:eastAsia="ko-KR"/>
        </w:rPr>
        <w:t>3 in the TR 23.700-49.</w:t>
      </w:r>
    </w:p>
    <w:p w14:paraId="69BE9115" w14:textId="165D5A76" w:rsidR="04036279" w:rsidRDefault="04036279" w:rsidP="04036279">
      <w:pPr>
        <w:pStyle w:val="B1"/>
        <w:ind w:left="0" w:firstLine="0"/>
        <w:rPr>
          <w:lang w:eastAsia="ko-KR"/>
        </w:rPr>
      </w:pP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0EA0170F" w:rsidR="00F42014" w:rsidRDefault="00F42014">
      <w:pPr>
        <w:rPr>
          <w:lang w:eastAsia="zh-CN"/>
        </w:rPr>
      </w:pPr>
      <w:bookmarkStart w:id="2" w:name="_Hlk513714389"/>
      <w:r>
        <w:rPr>
          <w:lang w:eastAsia="zh-CN"/>
        </w:rPr>
        <w:t xml:space="preserve">It is proposed to </w:t>
      </w:r>
      <w:r w:rsidR="00351032">
        <w:rPr>
          <w:lang w:eastAsia="zh-CN"/>
        </w:rPr>
        <w:t xml:space="preserve">add following </w:t>
      </w:r>
      <w:r w:rsidR="00DC335C">
        <w:rPr>
          <w:lang w:eastAsia="zh-CN"/>
        </w:rPr>
        <w:t xml:space="preserve">updates </w:t>
      </w:r>
      <w:r w:rsidR="00351032">
        <w:rPr>
          <w:lang w:eastAsia="zh-CN"/>
        </w:rPr>
        <w:t xml:space="preserve">to </w:t>
      </w:r>
      <w:r w:rsidR="00AF1E40">
        <w:rPr>
          <w:lang w:eastAsia="zh-CN"/>
        </w:rPr>
        <w:t xml:space="preserve">the </w:t>
      </w:r>
      <w:r w:rsidR="00351032">
        <w:rPr>
          <w:lang w:eastAsia="zh-CN"/>
        </w:rPr>
        <w:t>T</w:t>
      </w:r>
      <w:r>
        <w:rPr>
          <w:rFonts w:hint="eastAsia"/>
          <w:lang w:eastAsia="zh-CN"/>
        </w:rPr>
        <w:t>R 23</w:t>
      </w:r>
      <w:r w:rsidR="004328E4">
        <w:rPr>
          <w:lang w:eastAsia="zh-CN"/>
        </w:rPr>
        <w:t>.700-</w:t>
      </w:r>
      <w:r w:rsidR="00AC7A37">
        <w:rPr>
          <w:lang w:eastAsia="zh-CN"/>
        </w:rPr>
        <w:t>49</w:t>
      </w:r>
      <w:r w:rsidR="00873F2E">
        <w:rPr>
          <w:lang w:eastAsia="zh-CN"/>
        </w:rPr>
        <w:t>.</w:t>
      </w:r>
    </w:p>
    <w:p w14:paraId="74963D55" w14:textId="77777777" w:rsidR="00B742D7" w:rsidRDefault="00B742D7" w:rsidP="00B742D7">
      <w:pPr>
        <w:rPr>
          <w:lang w:eastAsia="zh-CN"/>
        </w:rPr>
      </w:pPr>
      <w:bookmarkStart w:id="3" w:name="_Toc517082226"/>
      <w:bookmarkStart w:id="4" w:name="_Toc22214904"/>
      <w:bookmarkStart w:id="5" w:name="_Toc509905226"/>
      <w:bookmarkStart w:id="6" w:name="_Toc23254037"/>
      <w:bookmarkStart w:id="7" w:name="_Toc436124703"/>
      <w:bookmarkStart w:id="8" w:name="_Toc435670433"/>
      <w:bookmarkStart w:id="9" w:name="_Toc510604403"/>
      <w:bookmarkEnd w:id="2"/>
      <w:bookmarkEnd w:id="3"/>
    </w:p>
    <w:p w14:paraId="42BBEE2C" w14:textId="77777777" w:rsidR="00B742D7" w:rsidRDefault="00B742D7" w:rsidP="00B742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1D289C3E" w14:textId="77777777" w:rsidR="00DC335C" w:rsidRDefault="00DC335C" w:rsidP="00DC335C">
      <w:pPr>
        <w:pStyle w:val="Heading4"/>
        <w:rPr>
          <w:lang w:eastAsia="zh-CN"/>
        </w:rPr>
      </w:pPr>
      <w:bookmarkStart w:id="10" w:name="_Toc168724067"/>
      <w:r>
        <w:rPr>
          <w:lang w:eastAsia="zh-CN"/>
        </w:rPr>
        <w:t>6.21.2.3</w:t>
      </w:r>
      <w:r>
        <w:rPr>
          <w:lang w:eastAsia="zh-CN"/>
        </w:rPr>
        <w:tab/>
        <w:t>QoS handling of the tunnel between different DN parts</w:t>
      </w:r>
      <w:bookmarkEnd w:id="10"/>
    </w:p>
    <w:p w14:paraId="39FEC1E7" w14:textId="44812069" w:rsidR="00DC335C" w:rsidDel="00304041" w:rsidRDefault="00DC335C" w:rsidP="00DC335C">
      <w:pPr>
        <w:rPr>
          <w:del w:id="11" w:author="Author"/>
        </w:rPr>
      </w:pPr>
      <w:r>
        <w:t xml:space="preserve">The QoS requirement of the tunnel is independent from any UE's PDU session, the QoS requirement is defined per DNAI or per application (identified by Application ID). The EDI in Table 6.2.3.4-1 of TS 23.548 [5] is updated to contain the QoS requirement on a DNAI or application </w:t>
      </w:r>
      <w:proofErr w:type="spellStart"/>
      <w:r>
        <w:t>basis.</w:t>
      </w:r>
    </w:p>
    <w:p w14:paraId="0BCDA60F" w14:textId="7692BABB" w:rsidR="00304041" w:rsidRDefault="00DC335C" w:rsidP="00DC335C">
      <w:pPr>
        <w:rPr>
          <w:ins w:id="12" w:author="Author"/>
        </w:rPr>
      </w:pPr>
      <w:r>
        <w:t>To</w:t>
      </w:r>
      <w:proofErr w:type="spellEnd"/>
      <w:r>
        <w:t xml:space="preserve"> guarantee the QoS requirement of the tunnel between the L-PSA UPF and the C-PSA UPF, DSCP approach is used.</w:t>
      </w:r>
      <w:del w:id="13" w:author="Author">
        <w:r w:rsidDel="00F974D6">
          <w:delText xml:space="preserve"> </w:delText>
        </w:r>
      </w:del>
    </w:p>
    <w:p w14:paraId="415DD2D4" w14:textId="260C1B75" w:rsidR="00597B8F" w:rsidRPr="009014A5" w:rsidRDefault="00DC335C" w:rsidP="00DC335C">
      <w:pPr>
        <w:rPr>
          <w:ins w:id="14" w:author="Author"/>
          <w:lang w:val="en-US"/>
        </w:rPr>
      </w:pPr>
      <w:r>
        <w:t xml:space="preserve">Specifically, the AF provides to the SMF via NEF on the requested QoS requirement in the EDI. For a given set of QoS parameter values from the QoS requirement, a DSCP value can be mapped which is used by the transport networks between the L-PSA UPF and C-PSA UPF. </w:t>
      </w:r>
      <w:ins w:id="15" w:author="Author">
        <w:r w:rsidR="00597B8F">
          <w:t>The L-EAS marks processed traffic packets with the same DSCP value as the original UE traffic packets.</w:t>
        </w:r>
      </w:ins>
    </w:p>
    <w:p w14:paraId="31431A66" w14:textId="2E54D064" w:rsidR="00C625D5" w:rsidRDefault="00DC335C" w:rsidP="00DC335C">
      <w:pPr>
        <w:rPr>
          <w:ins w:id="16" w:author="Author"/>
        </w:rPr>
      </w:pPr>
      <w:r>
        <w:t xml:space="preserve">The SMF configures L-PSA UPF and C-PSA UPF to handling the QoS requirements, by defining the Packet Filter Set in PDRs and the </w:t>
      </w:r>
      <w:ins w:id="17" w:author="Author">
        <w:r w:rsidR="008411FC">
          <w:t xml:space="preserve">outer header in </w:t>
        </w:r>
      </w:ins>
      <w:r>
        <w:t>FAR</w:t>
      </w:r>
      <w:del w:id="18" w:author="Author">
        <w:r w:rsidDel="00DC335C">
          <w:delText>(</w:delText>
        </w:r>
      </w:del>
      <w:r>
        <w:t>s</w:t>
      </w:r>
      <w:del w:id="19" w:author="Author">
        <w:r w:rsidDel="00DC335C">
          <w:delText>)</w:delText>
        </w:r>
      </w:del>
      <w:r>
        <w:t xml:space="preserve"> linked to each PDR. </w:t>
      </w:r>
      <w:ins w:id="20" w:author="Author">
        <w:r w:rsidR="00304041">
          <w:t xml:space="preserve">PDRs are defined by the SMF for the L-PSA UPF's and C-PSA UPF's N6 packet detection, specifying a target DSCP value as the packet filter set's </w:t>
        </w:r>
        <w:r w:rsidR="001C447E">
          <w:t>TOS</w:t>
        </w:r>
        <w:r w:rsidR="00304041">
          <w:t xml:space="preserve"> for IPv4 or Traffic Class for IPv6 </w:t>
        </w:r>
        <w:r w:rsidR="008411FC">
          <w:t xml:space="preserve">value </w:t>
        </w:r>
        <w:r w:rsidR="00304041">
          <w:t xml:space="preserve">in each PDR, </w:t>
        </w:r>
      </w:ins>
      <w:del w:id="21" w:author="Author">
        <w:r w:rsidDel="00DC335C">
          <w:delText xml:space="preserve">With the PDRs, the UPFs are able </w:delText>
        </w:r>
      </w:del>
      <w:r>
        <w:t>to classify packets per QoS requirement</w:t>
      </w:r>
      <w:ins w:id="22" w:author="Author">
        <w:r w:rsidR="00F974D6">
          <w:t>s</w:t>
        </w:r>
      </w:ins>
      <w:del w:id="23" w:author="Author">
        <w:r w:rsidDel="00DC335C">
          <w:delText xml:space="preserve"> with a given set of QoS parameter values</w:delText>
        </w:r>
      </w:del>
      <w:r>
        <w:t>.</w:t>
      </w:r>
    </w:p>
    <w:p w14:paraId="7D618A6A" w14:textId="5AE94BB1" w:rsidR="00DC335C" w:rsidRDefault="00DC335C" w:rsidP="00F974D6">
      <w:pPr>
        <w:spacing w:line="259" w:lineRule="auto"/>
      </w:pPr>
      <w:del w:id="24" w:author="Author">
        <w:r w:rsidDel="00DC335C">
          <w:delText xml:space="preserve"> With t</w:delText>
        </w:r>
      </w:del>
      <w:ins w:id="25" w:author="Author">
        <w:r w:rsidR="001C447E">
          <w:t>T</w:t>
        </w:r>
      </w:ins>
      <w:r>
        <w:t>he linked FAR</w:t>
      </w:r>
      <w:del w:id="26" w:author="Author">
        <w:r w:rsidDel="00DC335C">
          <w:delText>(</w:delText>
        </w:r>
      </w:del>
      <w:r>
        <w:t>s</w:t>
      </w:r>
      <w:del w:id="27" w:author="Author">
        <w:r w:rsidDel="00DC335C">
          <w:delText>)</w:delText>
        </w:r>
      </w:del>
      <w:ins w:id="28" w:author="Author">
        <w:r w:rsidR="001C447E">
          <w:t xml:space="preserve"> are defined by the SMF to enable the selection of an appropriate tunnel </w:t>
        </w:r>
        <w:r w:rsidR="1DB59989">
          <w:t xml:space="preserve">to satisfy the </w:t>
        </w:r>
        <w:proofErr w:type="spellStart"/>
        <w:r w:rsidR="1DB59989">
          <w:t>ToS</w:t>
        </w:r>
        <w:proofErr w:type="spellEnd"/>
        <w:r w:rsidR="1DB59989">
          <w:t xml:space="preserve">/Traffic class or QoS requirement </w:t>
        </w:r>
        <w:r w:rsidR="7D0F4148">
          <w:t>as e</w:t>
        </w:r>
        <w:r w:rsidR="001C447E">
          <w:t>ach tunnel has specific QoS capabilities to support one or several DSCP markings configured during the tunnel establishment.</w:t>
        </w:r>
        <w:r w:rsidR="008411FC">
          <w:t xml:space="preserve"> </w:t>
        </w:r>
        <w:r w:rsidR="001C447E">
          <w:t xml:space="preserve">With </w:t>
        </w:r>
        <w:r w:rsidR="00556626">
          <w:t>a linked</w:t>
        </w:r>
        <w:r w:rsidR="001C447E">
          <w:t xml:space="preserve"> FAR, </w:t>
        </w:r>
        <w:r w:rsidR="008411FC">
          <w:t>a</w:t>
        </w:r>
        <w:r w:rsidR="001C447E">
          <w:t xml:space="preserve"> tunnel is selected, to meet the QoS requirements indicated by the DSCP value</w:t>
        </w:r>
        <w:r w:rsidR="00F974D6">
          <w:t xml:space="preserve"> detected by the PDR</w:t>
        </w:r>
        <w:r w:rsidR="001C447E">
          <w:t>, ensuring that the DSCP</w:t>
        </w:r>
        <w:r w:rsidR="008411FC">
          <w:t xml:space="preserve"> value</w:t>
        </w:r>
        <w:r w:rsidR="001C447E">
          <w:t xml:space="preserve"> supported by the tunnel</w:t>
        </w:r>
        <w:r w:rsidR="008411FC">
          <w:t xml:space="preserve"> </w:t>
        </w:r>
        <w:r w:rsidR="001C447E">
          <w:t>has equal or higher priority than the detected DSCP</w:t>
        </w:r>
        <w:r w:rsidR="008411FC">
          <w:t xml:space="preserve"> value</w:t>
        </w:r>
        <w:r w:rsidR="001C447E">
          <w:t>.</w:t>
        </w:r>
      </w:ins>
      <w:del w:id="29" w:author="Author">
        <w:r w:rsidDel="00DC335C">
          <w:delText>,</w:delText>
        </w:r>
      </w:del>
      <w:r>
        <w:t xml:space="preserve"> </w:t>
      </w:r>
      <w:ins w:id="30" w:author="Author">
        <w:r w:rsidR="008411FC">
          <w:t>T</w:t>
        </w:r>
      </w:ins>
      <w:del w:id="31" w:author="Author">
        <w:r w:rsidDel="00DC335C">
          <w:delText>t</w:delText>
        </w:r>
      </w:del>
      <w:r>
        <w:t>he UPF</w:t>
      </w:r>
      <w:del w:id="32" w:author="Author">
        <w:r w:rsidDel="00556626">
          <w:delText>s</w:delText>
        </w:r>
      </w:del>
      <w:r>
        <w:t xml:space="preserve"> </w:t>
      </w:r>
      <w:ins w:id="33" w:author="Author">
        <w:r w:rsidR="00556626">
          <w:t>is</w:t>
        </w:r>
      </w:ins>
      <w:del w:id="34" w:author="Author">
        <w:r w:rsidDel="00556626">
          <w:delText>are</w:delText>
        </w:r>
      </w:del>
      <w:r>
        <w:t xml:space="preserve"> able to set the IE "transport layer marking" to the mapped DSCP value for transport level marking </w:t>
      </w:r>
      <w:ins w:id="35" w:author="Author">
        <w:r w:rsidR="008411FC">
          <w:t xml:space="preserve">and to set the IE "outer header" to the TEID of the selected tunnel </w:t>
        </w:r>
        <w:r w:rsidR="00556626">
          <w:t>according to</w:t>
        </w:r>
      </w:ins>
      <w:del w:id="36" w:author="Author">
        <w:r w:rsidDel="00556626">
          <w:delText>by</w:delText>
        </w:r>
      </w:del>
      <w:r>
        <w:t xml:space="preserve"> </w:t>
      </w:r>
      <w:ins w:id="37" w:author="Author">
        <w:r w:rsidR="00F974D6">
          <w:t>the</w:t>
        </w:r>
        <w:r w:rsidR="00556626">
          <w:t xml:space="preserve"> linked</w:t>
        </w:r>
      </w:ins>
      <w:del w:id="38" w:author="Author">
        <w:r w:rsidDel="00F974D6">
          <w:delText>a</w:delText>
        </w:r>
      </w:del>
      <w:r>
        <w:t xml:space="preserve"> FAR.</w:t>
      </w:r>
      <w:ins w:id="39" w:author="Author">
        <w:r w:rsidR="008411FC">
          <w:t xml:space="preserve"> For processed traffic where the detected DSCP </w:t>
        </w:r>
        <w:r w:rsidR="004829D4">
          <w:t xml:space="preserve">value </w:t>
        </w:r>
        <w:r w:rsidR="008411FC">
          <w:t>cannot be matched with any PDRs in the L-PSA UPF or C-PSA UPF, default PDR and FAR are used to select a default tunnel.</w:t>
        </w:r>
      </w:ins>
    </w:p>
    <w:p w14:paraId="2207F9FF" w14:textId="77777777" w:rsidR="00DC335C" w:rsidRDefault="00DC335C" w:rsidP="00DC335C">
      <w:r>
        <w:t>For example, the following QoS parameters can be supported by the tunnel:</w:t>
      </w:r>
    </w:p>
    <w:p w14:paraId="270E7E49" w14:textId="77777777" w:rsidR="00DC335C" w:rsidRDefault="00DC335C" w:rsidP="00DC335C">
      <w:pPr>
        <w:pStyle w:val="B1"/>
      </w:pPr>
      <w:r>
        <w:lastRenderedPageBreak/>
        <w:t>-</w:t>
      </w:r>
      <w:r>
        <w:tab/>
        <w:t>Maximum Bit Rate (MBR) per DNAI (defined in current EDI), or per given application (based on Application ID</w:t>
      </w:r>
      <w:proofErr w:type="gramStart"/>
      <w:r>
        <w:t>);</w:t>
      </w:r>
      <w:proofErr w:type="gramEnd"/>
    </w:p>
    <w:p w14:paraId="720F7768" w14:textId="77777777" w:rsidR="00DC335C" w:rsidRDefault="00DC335C" w:rsidP="00DC335C">
      <w:pPr>
        <w:pStyle w:val="B1"/>
      </w:pPr>
      <w:r>
        <w:t>-</w:t>
      </w:r>
      <w:r>
        <w:tab/>
        <w:t xml:space="preserve">Packet Delay Budget (PDB): The delay between two UPFs' terminating </w:t>
      </w:r>
      <w:proofErr w:type="gramStart"/>
      <w:r>
        <w:t>N6;</w:t>
      </w:r>
      <w:proofErr w:type="gramEnd"/>
    </w:p>
    <w:p w14:paraId="5664B628" w14:textId="77777777" w:rsidR="00DC335C" w:rsidRDefault="00DC335C" w:rsidP="00DC335C">
      <w:pPr>
        <w:pStyle w:val="B1"/>
      </w:pPr>
      <w:r>
        <w:t>-</w:t>
      </w:r>
      <w:r>
        <w:tab/>
        <w:t>Packet Error Rate: Packet sent by a UPF but not successfully received by another UPF.</w:t>
      </w:r>
    </w:p>
    <w:p w14:paraId="4C556461" w14:textId="77777777" w:rsidR="007F1048" w:rsidRDefault="007F1048" w:rsidP="007F1048">
      <w:pPr>
        <w:pStyle w:val="Heading3"/>
      </w:pPr>
      <w:bookmarkStart w:id="40" w:name="_Toc160521055"/>
      <w:bookmarkStart w:id="41" w:name="_Toc168724068"/>
      <w:r w:rsidRPr="0000224E">
        <w:t>6.21.3</w:t>
      </w:r>
      <w:r w:rsidRPr="0000224E">
        <w:tab/>
        <w:t>Impacts on existing nodes and functionality</w:t>
      </w:r>
      <w:bookmarkEnd w:id="40"/>
      <w:bookmarkEnd w:id="41"/>
    </w:p>
    <w:p w14:paraId="02F8AB3E" w14:textId="77777777" w:rsidR="007F1048" w:rsidRPr="00104D12" w:rsidRDefault="007F1048" w:rsidP="007F1048">
      <w:r w:rsidRPr="00104D12">
        <w:t>Impacted nodes and functionality are listed as follows:</w:t>
      </w:r>
    </w:p>
    <w:p w14:paraId="18CE2060" w14:textId="77777777" w:rsidR="007F1048" w:rsidRPr="00104D12" w:rsidRDefault="007F1048" w:rsidP="007F1048">
      <w:pPr>
        <w:rPr>
          <w:b/>
          <w:bCs/>
        </w:rPr>
      </w:pPr>
      <w:r w:rsidRPr="00104D12">
        <w:rPr>
          <w:b/>
          <w:bCs/>
        </w:rPr>
        <w:t>AF:</w:t>
      </w:r>
    </w:p>
    <w:p w14:paraId="36BCB4DB" w14:textId="77777777" w:rsidR="007F1048" w:rsidRDefault="007F1048" w:rsidP="007F1048">
      <w:pPr>
        <w:pStyle w:val="B1"/>
      </w:pPr>
      <w:r>
        <w:t>-</w:t>
      </w:r>
      <w:r>
        <w:tab/>
        <w:t>provides information to 5GC requesting application data forwarding between two parts of the DN (L-DN and a C-DN) via information described in clause 6.21.1.2 along with the QoS requirements in clause 6.21.2.2.</w:t>
      </w:r>
    </w:p>
    <w:p w14:paraId="007305F6" w14:textId="77777777" w:rsidR="007F1048" w:rsidRPr="00104D12" w:rsidRDefault="007F1048" w:rsidP="007F1048">
      <w:pPr>
        <w:rPr>
          <w:b/>
          <w:bCs/>
        </w:rPr>
      </w:pPr>
      <w:r w:rsidRPr="00104D12">
        <w:rPr>
          <w:b/>
          <w:bCs/>
        </w:rPr>
        <w:t>SMF:</w:t>
      </w:r>
    </w:p>
    <w:p w14:paraId="57B85E05" w14:textId="77777777" w:rsidR="007F1048" w:rsidRDefault="007F1048" w:rsidP="007F1048">
      <w:pPr>
        <w:pStyle w:val="B1"/>
      </w:pPr>
      <w:r>
        <w:t>-</w:t>
      </w:r>
      <w:r>
        <w:tab/>
        <w:t>select PSA UPFs (L-PSA UPF and C-PSA UPF), so that two parts of the DN can be anchored and a tunnel can be established in-between.</w:t>
      </w:r>
    </w:p>
    <w:p w14:paraId="56FBD3BC" w14:textId="77777777" w:rsidR="007F1048" w:rsidRDefault="007F1048" w:rsidP="007F1048">
      <w:pPr>
        <w:pStyle w:val="B1"/>
        <w:rPr>
          <w:ins w:id="42" w:author="Author"/>
        </w:rPr>
      </w:pPr>
      <w:r>
        <w:t>-</w:t>
      </w:r>
      <w:r>
        <w:tab/>
        <w:t>configure two PSA UPFs (L-PSA UPF and C-PSA UPF) to send/receive traffic at L-DN or C-DN.</w:t>
      </w:r>
    </w:p>
    <w:p w14:paraId="75E93B05" w14:textId="381465FD" w:rsidR="007F1048" w:rsidRDefault="007F1048" w:rsidP="007F1048">
      <w:pPr>
        <w:pStyle w:val="B1"/>
      </w:pPr>
      <w:ins w:id="43" w:author="Author">
        <w:r>
          <w:t>-</w:t>
        </w:r>
        <w:r>
          <w:tab/>
          <w:t>configure two PSA UPFs (L-PSA UPF and C-PSA UPF) to select a tunnel or a QoS flow of a tunnel based on the DSCP value detected in the packet received at N6.</w:t>
        </w:r>
      </w:ins>
    </w:p>
    <w:p w14:paraId="15F6CA83" w14:textId="77777777" w:rsidR="007F1048" w:rsidRPr="00104D12" w:rsidRDefault="007F1048" w:rsidP="007F1048">
      <w:pPr>
        <w:rPr>
          <w:b/>
          <w:bCs/>
        </w:rPr>
      </w:pPr>
      <w:r w:rsidRPr="00104D12">
        <w:rPr>
          <w:b/>
          <w:bCs/>
        </w:rPr>
        <w:t>UPF:</w:t>
      </w:r>
    </w:p>
    <w:p w14:paraId="37C3B6B1" w14:textId="77777777" w:rsidR="007F1048" w:rsidRDefault="007F1048" w:rsidP="007F1048">
      <w:pPr>
        <w:pStyle w:val="B1"/>
      </w:pPr>
      <w:r>
        <w:t>-</w:t>
      </w:r>
      <w:r>
        <w:tab/>
        <w:t>In deployments that would require N6 tunnel between EAS/AS and Local/Central PSA-UPF, support new tunnelling mechanisms, and control thereof by SMF.</w:t>
      </w:r>
    </w:p>
    <w:p w14:paraId="4A6DCFD4" w14:textId="7EC07E1F" w:rsidR="005F48BD" w:rsidRDefault="005F48BD" w:rsidP="00DC335C">
      <w:pPr>
        <w:pStyle w:val="B1"/>
        <w:ind w:left="0" w:firstLine="0"/>
      </w:pPr>
    </w:p>
    <w:bookmarkEnd w:id="4"/>
    <w:bookmarkEnd w:id="5"/>
    <w:bookmarkEnd w:id="6"/>
    <w:bookmarkEnd w:id="7"/>
    <w:bookmarkEnd w:id="8"/>
    <w:bookmarkEnd w:id="9"/>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Default="00597B1E" w:rsidP="002073F7">
      <w:pPr>
        <w:pStyle w:val="ListParagraph"/>
        <w:ind w:left="0"/>
        <w:jc w:val="both"/>
        <w:rPr>
          <w:lang w:val="en-GB" w:eastAsia="en-US"/>
        </w:rPr>
      </w:pPr>
    </w:p>
    <w:p w14:paraId="078E04A1" w14:textId="77777777" w:rsidR="005B7F5A" w:rsidRPr="008D4F56" w:rsidRDefault="005B7F5A" w:rsidP="002073F7">
      <w:pPr>
        <w:pStyle w:val="ListParagraph"/>
        <w:ind w:left="0"/>
        <w:jc w:val="both"/>
        <w:rPr>
          <w:lang w:val="en-GB" w:eastAsia="en-US"/>
        </w:rPr>
      </w:pPr>
    </w:p>
    <w:sectPr w:rsidR="005B7F5A" w:rsidRPr="008D4F56">
      <w:headerReference w:type="even"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D96C0" w14:textId="77777777" w:rsidR="0062230A" w:rsidRDefault="0062230A" w:rsidP="00F42014">
      <w:pPr>
        <w:spacing w:after="0"/>
      </w:pPr>
      <w:r>
        <w:separator/>
      </w:r>
    </w:p>
  </w:endnote>
  <w:endnote w:type="continuationSeparator" w:id="0">
    <w:p w14:paraId="7C1E6422" w14:textId="77777777" w:rsidR="0062230A" w:rsidRDefault="0062230A" w:rsidP="00F42014">
      <w:pPr>
        <w:spacing w:after="0"/>
      </w:pPr>
      <w:r>
        <w:continuationSeparator/>
      </w:r>
    </w:p>
  </w:endnote>
  <w:endnote w:type="continuationNotice" w:id="1">
    <w:p w14:paraId="1E5767F5" w14:textId="77777777" w:rsidR="0062230A" w:rsidRDefault="00622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4B37D" w14:textId="77777777" w:rsidR="0062230A" w:rsidRDefault="0062230A" w:rsidP="00F42014">
      <w:pPr>
        <w:spacing w:after="0"/>
      </w:pPr>
      <w:r>
        <w:separator/>
      </w:r>
    </w:p>
  </w:footnote>
  <w:footnote w:type="continuationSeparator" w:id="0">
    <w:p w14:paraId="4541769B" w14:textId="77777777" w:rsidR="0062230A" w:rsidRDefault="0062230A" w:rsidP="00F42014">
      <w:pPr>
        <w:spacing w:after="0"/>
      </w:pPr>
      <w:r>
        <w:continuationSeparator/>
      </w:r>
    </w:p>
  </w:footnote>
  <w:footnote w:type="continuationNotice" w:id="1">
    <w:p w14:paraId="135B4E71" w14:textId="77777777" w:rsidR="0062230A" w:rsidRDefault="00622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2"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3"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1558589414">
    <w:abstractNumId w:val="4"/>
  </w:num>
  <w:num w:numId="2" w16cid:durableId="196704343">
    <w:abstractNumId w:val="0"/>
  </w:num>
  <w:num w:numId="3" w16cid:durableId="270599975">
    <w:abstractNumId w:val="14"/>
  </w:num>
  <w:num w:numId="4" w16cid:durableId="668943105">
    <w:abstractNumId w:val="1"/>
  </w:num>
  <w:num w:numId="5" w16cid:durableId="273221238">
    <w:abstractNumId w:val="18"/>
  </w:num>
  <w:num w:numId="6" w16cid:durableId="504318530">
    <w:abstractNumId w:val="16"/>
  </w:num>
  <w:num w:numId="7" w16cid:durableId="1107896432">
    <w:abstractNumId w:val="8"/>
  </w:num>
  <w:num w:numId="8" w16cid:durableId="1098988547">
    <w:abstractNumId w:val="6"/>
  </w:num>
  <w:num w:numId="9" w16cid:durableId="612832664">
    <w:abstractNumId w:val="10"/>
  </w:num>
  <w:num w:numId="10" w16cid:durableId="1422264309">
    <w:abstractNumId w:val="17"/>
  </w:num>
  <w:num w:numId="11" w16cid:durableId="1584681055">
    <w:abstractNumId w:val="15"/>
  </w:num>
  <w:num w:numId="12" w16cid:durableId="1984500040">
    <w:abstractNumId w:val="11"/>
  </w:num>
  <w:num w:numId="13" w16cid:durableId="907567685">
    <w:abstractNumId w:val="12"/>
  </w:num>
  <w:num w:numId="14" w16cid:durableId="768818046">
    <w:abstractNumId w:val="2"/>
  </w:num>
  <w:num w:numId="15" w16cid:durableId="282351032">
    <w:abstractNumId w:val="7"/>
  </w:num>
  <w:num w:numId="16" w16cid:durableId="871848101">
    <w:abstractNumId w:val="19"/>
  </w:num>
  <w:num w:numId="17" w16cid:durableId="158814875">
    <w:abstractNumId w:val="5"/>
  </w:num>
  <w:num w:numId="18" w16cid:durableId="581795823">
    <w:abstractNumId w:val="9"/>
  </w:num>
  <w:num w:numId="19" w16cid:durableId="580679605">
    <w:abstractNumId w:val="3"/>
  </w:num>
  <w:num w:numId="20" w16cid:durableId="4843949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54D7"/>
    <w:rsid w:val="0000588B"/>
    <w:rsid w:val="00007082"/>
    <w:rsid w:val="00007568"/>
    <w:rsid w:val="00007577"/>
    <w:rsid w:val="00007B1C"/>
    <w:rsid w:val="00007D24"/>
    <w:rsid w:val="0001053A"/>
    <w:rsid w:val="0001064A"/>
    <w:rsid w:val="00010D2C"/>
    <w:rsid w:val="0001148C"/>
    <w:rsid w:val="000115AD"/>
    <w:rsid w:val="00011949"/>
    <w:rsid w:val="00011C8E"/>
    <w:rsid w:val="00011F0A"/>
    <w:rsid w:val="00013C79"/>
    <w:rsid w:val="00013E8E"/>
    <w:rsid w:val="00014150"/>
    <w:rsid w:val="00014F29"/>
    <w:rsid w:val="00015195"/>
    <w:rsid w:val="00016062"/>
    <w:rsid w:val="00016FF0"/>
    <w:rsid w:val="00017251"/>
    <w:rsid w:val="00017D26"/>
    <w:rsid w:val="00020983"/>
    <w:rsid w:val="00020AC0"/>
    <w:rsid w:val="00020FEF"/>
    <w:rsid w:val="000228DB"/>
    <w:rsid w:val="00023D4A"/>
    <w:rsid w:val="00023FF5"/>
    <w:rsid w:val="00025304"/>
    <w:rsid w:val="00025F63"/>
    <w:rsid w:val="00026813"/>
    <w:rsid w:val="00027D0B"/>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39CC"/>
    <w:rsid w:val="00064FF5"/>
    <w:rsid w:val="00065724"/>
    <w:rsid w:val="00065BAF"/>
    <w:rsid w:val="0006665C"/>
    <w:rsid w:val="0006791F"/>
    <w:rsid w:val="00067C2C"/>
    <w:rsid w:val="00067E82"/>
    <w:rsid w:val="00070BAC"/>
    <w:rsid w:val="00071169"/>
    <w:rsid w:val="0007270F"/>
    <w:rsid w:val="00072A42"/>
    <w:rsid w:val="000734AD"/>
    <w:rsid w:val="00074430"/>
    <w:rsid w:val="00074567"/>
    <w:rsid w:val="00074E3C"/>
    <w:rsid w:val="00075A4B"/>
    <w:rsid w:val="00075FE4"/>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B70D0"/>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894"/>
    <w:rsid w:val="000E0B81"/>
    <w:rsid w:val="000E189E"/>
    <w:rsid w:val="000E20F4"/>
    <w:rsid w:val="000E2AA7"/>
    <w:rsid w:val="000E3442"/>
    <w:rsid w:val="000E367F"/>
    <w:rsid w:val="000E4284"/>
    <w:rsid w:val="000E5197"/>
    <w:rsid w:val="000E55BD"/>
    <w:rsid w:val="000E5925"/>
    <w:rsid w:val="000E63CF"/>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1E45"/>
    <w:rsid w:val="00102DDF"/>
    <w:rsid w:val="00103115"/>
    <w:rsid w:val="001036A5"/>
    <w:rsid w:val="001038DA"/>
    <w:rsid w:val="00103CA3"/>
    <w:rsid w:val="001046E0"/>
    <w:rsid w:val="001046EC"/>
    <w:rsid w:val="00105C41"/>
    <w:rsid w:val="0010609F"/>
    <w:rsid w:val="00106263"/>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4372"/>
    <w:rsid w:val="001245E5"/>
    <w:rsid w:val="0012485E"/>
    <w:rsid w:val="00124C3C"/>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1FE"/>
    <w:rsid w:val="00177DE5"/>
    <w:rsid w:val="00181C12"/>
    <w:rsid w:val="00181D27"/>
    <w:rsid w:val="0018220B"/>
    <w:rsid w:val="00182C47"/>
    <w:rsid w:val="00183544"/>
    <w:rsid w:val="001843E5"/>
    <w:rsid w:val="001845B1"/>
    <w:rsid w:val="00185D28"/>
    <w:rsid w:val="001865E4"/>
    <w:rsid w:val="0018668E"/>
    <w:rsid w:val="0018674B"/>
    <w:rsid w:val="001879D0"/>
    <w:rsid w:val="00187D4B"/>
    <w:rsid w:val="00190BC0"/>
    <w:rsid w:val="00193416"/>
    <w:rsid w:val="00193567"/>
    <w:rsid w:val="0019424D"/>
    <w:rsid w:val="00194DD4"/>
    <w:rsid w:val="00196CAD"/>
    <w:rsid w:val="001A0171"/>
    <w:rsid w:val="001A1B44"/>
    <w:rsid w:val="001A2562"/>
    <w:rsid w:val="001A3A97"/>
    <w:rsid w:val="001A512A"/>
    <w:rsid w:val="001A5172"/>
    <w:rsid w:val="001A53DF"/>
    <w:rsid w:val="001A56CD"/>
    <w:rsid w:val="001A5A7A"/>
    <w:rsid w:val="001A620B"/>
    <w:rsid w:val="001A62D4"/>
    <w:rsid w:val="001B0F55"/>
    <w:rsid w:val="001B1322"/>
    <w:rsid w:val="001B13E3"/>
    <w:rsid w:val="001B22B5"/>
    <w:rsid w:val="001B22C0"/>
    <w:rsid w:val="001B2673"/>
    <w:rsid w:val="001B2806"/>
    <w:rsid w:val="001B289A"/>
    <w:rsid w:val="001B4319"/>
    <w:rsid w:val="001B476A"/>
    <w:rsid w:val="001B55FC"/>
    <w:rsid w:val="001B6F6F"/>
    <w:rsid w:val="001C0FD4"/>
    <w:rsid w:val="001C22D4"/>
    <w:rsid w:val="001C2D22"/>
    <w:rsid w:val="001C2D55"/>
    <w:rsid w:val="001C318C"/>
    <w:rsid w:val="001C4135"/>
    <w:rsid w:val="001C447E"/>
    <w:rsid w:val="001C4E24"/>
    <w:rsid w:val="001C57A2"/>
    <w:rsid w:val="001C5EF7"/>
    <w:rsid w:val="001C64B2"/>
    <w:rsid w:val="001C681B"/>
    <w:rsid w:val="001C76B4"/>
    <w:rsid w:val="001D0CAC"/>
    <w:rsid w:val="001D242E"/>
    <w:rsid w:val="001D2833"/>
    <w:rsid w:val="001D2983"/>
    <w:rsid w:val="001D2E7A"/>
    <w:rsid w:val="001D3041"/>
    <w:rsid w:val="001D3294"/>
    <w:rsid w:val="001D342D"/>
    <w:rsid w:val="001D354E"/>
    <w:rsid w:val="001D35C5"/>
    <w:rsid w:val="001D3CDD"/>
    <w:rsid w:val="001D3DB8"/>
    <w:rsid w:val="001D4473"/>
    <w:rsid w:val="001D5279"/>
    <w:rsid w:val="001D667A"/>
    <w:rsid w:val="001D68C2"/>
    <w:rsid w:val="001D6A77"/>
    <w:rsid w:val="001E015A"/>
    <w:rsid w:val="001E0D23"/>
    <w:rsid w:val="001E0EAE"/>
    <w:rsid w:val="001E11E4"/>
    <w:rsid w:val="001E20DD"/>
    <w:rsid w:val="001E3655"/>
    <w:rsid w:val="001E39F7"/>
    <w:rsid w:val="001E4014"/>
    <w:rsid w:val="001E430D"/>
    <w:rsid w:val="001E4EA0"/>
    <w:rsid w:val="001E5077"/>
    <w:rsid w:val="001E5A5E"/>
    <w:rsid w:val="001E6167"/>
    <w:rsid w:val="001E6F38"/>
    <w:rsid w:val="001F0649"/>
    <w:rsid w:val="001F0B49"/>
    <w:rsid w:val="001F0EA4"/>
    <w:rsid w:val="001F2981"/>
    <w:rsid w:val="001F32D8"/>
    <w:rsid w:val="001F467A"/>
    <w:rsid w:val="001F46B3"/>
    <w:rsid w:val="001F5D93"/>
    <w:rsid w:val="001F6890"/>
    <w:rsid w:val="001F7AAB"/>
    <w:rsid w:val="002015C8"/>
    <w:rsid w:val="00201AAF"/>
    <w:rsid w:val="00201E0E"/>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BA"/>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AA7"/>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087E"/>
    <w:rsid w:val="00251057"/>
    <w:rsid w:val="00252A67"/>
    <w:rsid w:val="00253412"/>
    <w:rsid w:val="0025369B"/>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C35"/>
    <w:rsid w:val="002727B6"/>
    <w:rsid w:val="00274899"/>
    <w:rsid w:val="00275162"/>
    <w:rsid w:val="0027537E"/>
    <w:rsid w:val="0027566B"/>
    <w:rsid w:val="00275ADA"/>
    <w:rsid w:val="00275D55"/>
    <w:rsid w:val="002765A7"/>
    <w:rsid w:val="00277F41"/>
    <w:rsid w:val="00281949"/>
    <w:rsid w:val="00281991"/>
    <w:rsid w:val="00282F65"/>
    <w:rsid w:val="00283230"/>
    <w:rsid w:val="00285BDD"/>
    <w:rsid w:val="0028676F"/>
    <w:rsid w:val="00286854"/>
    <w:rsid w:val="00286CD9"/>
    <w:rsid w:val="00286D0B"/>
    <w:rsid w:val="00287038"/>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FF3"/>
    <w:rsid w:val="002A43B9"/>
    <w:rsid w:val="002A4491"/>
    <w:rsid w:val="002A4D85"/>
    <w:rsid w:val="002A69D9"/>
    <w:rsid w:val="002A744E"/>
    <w:rsid w:val="002A781C"/>
    <w:rsid w:val="002B1527"/>
    <w:rsid w:val="002B162F"/>
    <w:rsid w:val="002B2412"/>
    <w:rsid w:val="002B265D"/>
    <w:rsid w:val="002B2BEB"/>
    <w:rsid w:val="002B2CB9"/>
    <w:rsid w:val="002B3F35"/>
    <w:rsid w:val="002B4FFF"/>
    <w:rsid w:val="002B5C7B"/>
    <w:rsid w:val="002B71DC"/>
    <w:rsid w:val="002C0BFC"/>
    <w:rsid w:val="002C2089"/>
    <w:rsid w:val="002C29DA"/>
    <w:rsid w:val="002C2CB2"/>
    <w:rsid w:val="002C418C"/>
    <w:rsid w:val="002C4B4A"/>
    <w:rsid w:val="002C4BA6"/>
    <w:rsid w:val="002C50E8"/>
    <w:rsid w:val="002C556A"/>
    <w:rsid w:val="002C5673"/>
    <w:rsid w:val="002C5C3F"/>
    <w:rsid w:val="002C6B21"/>
    <w:rsid w:val="002D05D7"/>
    <w:rsid w:val="002D11E6"/>
    <w:rsid w:val="002D1794"/>
    <w:rsid w:val="002D1B47"/>
    <w:rsid w:val="002D3859"/>
    <w:rsid w:val="002D3915"/>
    <w:rsid w:val="002D5C2E"/>
    <w:rsid w:val="002D63A0"/>
    <w:rsid w:val="002D64AF"/>
    <w:rsid w:val="002D68E3"/>
    <w:rsid w:val="002D6BA4"/>
    <w:rsid w:val="002D6F27"/>
    <w:rsid w:val="002D7598"/>
    <w:rsid w:val="002D7AE0"/>
    <w:rsid w:val="002E0571"/>
    <w:rsid w:val="002E05D5"/>
    <w:rsid w:val="002E3098"/>
    <w:rsid w:val="002E34F4"/>
    <w:rsid w:val="002E35C1"/>
    <w:rsid w:val="002E5040"/>
    <w:rsid w:val="002E53D8"/>
    <w:rsid w:val="002E64FB"/>
    <w:rsid w:val="002E6BBC"/>
    <w:rsid w:val="002E70BE"/>
    <w:rsid w:val="002E7619"/>
    <w:rsid w:val="002E7DBF"/>
    <w:rsid w:val="002F00A2"/>
    <w:rsid w:val="002F11CE"/>
    <w:rsid w:val="002F1E12"/>
    <w:rsid w:val="002F33A6"/>
    <w:rsid w:val="002F348C"/>
    <w:rsid w:val="002F4644"/>
    <w:rsid w:val="002F476F"/>
    <w:rsid w:val="002F4B4B"/>
    <w:rsid w:val="002F530C"/>
    <w:rsid w:val="002F53F2"/>
    <w:rsid w:val="002F59EB"/>
    <w:rsid w:val="002F753F"/>
    <w:rsid w:val="002F78FF"/>
    <w:rsid w:val="0030003A"/>
    <w:rsid w:val="00301AA6"/>
    <w:rsid w:val="00302037"/>
    <w:rsid w:val="00302C9D"/>
    <w:rsid w:val="00304041"/>
    <w:rsid w:val="003047B8"/>
    <w:rsid w:val="003063E1"/>
    <w:rsid w:val="00306A70"/>
    <w:rsid w:val="00306B46"/>
    <w:rsid w:val="00306FEC"/>
    <w:rsid w:val="003076B6"/>
    <w:rsid w:val="003079FD"/>
    <w:rsid w:val="0031151A"/>
    <w:rsid w:val="00311711"/>
    <w:rsid w:val="00311857"/>
    <w:rsid w:val="00312DEC"/>
    <w:rsid w:val="00313A00"/>
    <w:rsid w:val="003167F6"/>
    <w:rsid w:val="00317681"/>
    <w:rsid w:val="0031780C"/>
    <w:rsid w:val="00317B01"/>
    <w:rsid w:val="0032051C"/>
    <w:rsid w:val="00320630"/>
    <w:rsid w:val="0032187C"/>
    <w:rsid w:val="003222A3"/>
    <w:rsid w:val="00323C6D"/>
    <w:rsid w:val="00326644"/>
    <w:rsid w:val="0032668E"/>
    <w:rsid w:val="00327D03"/>
    <w:rsid w:val="00330386"/>
    <w:rsid w:val="0033040B"/>
    <w:rsid w:val="00330810"/>
    <w:rsid w:val="003316FB"/>
    <w:rsid w:val="00333BC0"/>
    <w:rsid w:val="0033431A"/>
    <w:rsid w:val="00334858"/>
    <w:rsid w:val="00334A47"/>
    <w:rsid w:val="00335468"/>
    <w:rsid w:val="00335471"/>
    <w:rsid w:val="0033583A"/>
    <w:rsid w:val="003363CC"/>
    <w:rsid w:val="00337A0A"/>
    <w:rsid w:val="0034014B"/>
    <w:rsid w:val="00341F9C"/>
    <w:rsid w:val="00342A35"/>
    <w:rsid w:val="00344599"/>
    <w:rsid w:val="00346605"/>
    <w:rsid w:val="0034A09C"/>
    <w:rsid w:val="00350709"/>
    <w:rsid w:val="00350EDE"/>
    <w:rsid w:val="00350F92"/>
    <w:rsid w:val="00350FE5"/>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13C"/>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5336"/>
    <w:rsid w:val="0039688D"/>
    <w:rsid w:val="00396F85"/>
    <w:rsid w:val="003A1114"/>
    <w:rsid w:val="003A1497"/>
    <w:rsid w:val="003A161E"/>
    <w:rsid w:val="003A1AB8"/>
    <w:rsid w:val="003A1B02"/>
    <w:rsid w:val="003A215A"/>
    <w:rsid w:val="003A3B65"/>
    <w:rsid w:val="003A5059"/>
    <w:rsid w:val="003A57B2"/>
    <w:rsid w:val="003A6EAD"/>
    <w:rsid w:val="003A7D30"/>
    <w:rsid w:val="003B0694"/>
    <w:rsid w:val="003B1F1C"/>
    <w:rsid w:val="003B29CF"/>
    <w:rsid w:val="003B3621"/>
    <w:rsid w:val="003B367D"/>
    <w:rsid w:val="003B3D1E"/>
    <w:rsid w:val="003B48AF"/>
    <w:rsid w:val="003B4ADF"/>
    <w:rsid w:val="003B5065"/>
    <w:rsid w:val="003B5143"/>
    <w:rsid w:val="003B5480"/>
    <w:rsid w:val="003B57D5"/>
    <w:rsid w:val="003B5882"/>
    <w:rsid w:val="003B6592"/>
    <w:rsid w:val="003B6ED6"/>
    <w:rsid w:val="003C0920"/>
    <w:rsid w:val="003C0BCF"/>
    <w:rsid w:val="003C15AA"/>
    <w:rsid w:val="003C1B6D"/>
    <w:rsid w:val="003C2458"/>
    <w:rsid w:val="003C24C6"/>
    <w:rsid w:val="003C2CC8"/>
    <w:rsid w:val="003C3491"/>
    <w:rsid w:val="003C4199"/>
    <w:rsid w:val="003C4F48"/>
    <w:rsid w:val="003C6EBC"/>
    <w:rsid w:val="003D084C"/>
    <w:rsid w:val="003D1224"/>
    <w:rsid w:val="003D1518"/>
    <w:rsid w:val="003D2237"/>
    <w:rsid w:val="003D34F2"/>
    <w:rsid w:val="003D41C9"/>
    <w:rsid w:val="003D430B"/>
    <w:rsid w:val="003D4F0E"/>
    <w:rsid w:val="003D5B50"/>
    <w:rsid w:val="003D725D"/>
    <w:rsid w:val="003D75BF"/>
    <w:rsid w:val="003D7DA3"/>
    <w:rsid w:val="003E1BA5"/>
    <w:rsid w:val="003E2D69"/>
    <w:rsid w:val="003E3F30"/>
    <w:rsid w:val="003E4E87"/>
    <w:rsid w:val="003E5346"/>
    <w:rsid w:val="003E53CD"/>
    <w:rsid w:val="003E6BE7"/>
    <w:rsid w:val="003E6C6C"/>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1169A"/>
    <w:rsid w:val="004122CD"/>
    <w:rsid w:val="00412392"/>
    <w:rsid w:val="00412F20"/>
    <w:rsid w:val="00413033"/>
    <w:rsid w:val="00413367"/>
    <w:rsid w:val="00413FB5"/>
    <w:rsid w:val="004148F3"/>
    <w:rsid w:val="00414FBB"/>
    <w:rsid w:val="00415A82"/>
    <w:rsid w:val="00416D6F"/>
    <w:rsid w:val="00420457"/>
    <w:rsid w:val="00420BEE"/>
    <w:rsid w:val="00422BDE"/>
    <w:rsid w:val="00422E08"/>
    <w:rsid w:val="004233BD"/>
    <w:rsid w:val="004238FD"/>
    <w:rsid w:val="0042526C"/>
    <w:rsid w:val="004252E2"/>
    <w:rsid w:val="004258A8"/>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38FD"/>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3C85"/>
    <w:rsid w:val="00464537"/>
    <w:rsid w:val="004647D7"/>
    <w:rsid w:val="00464A63"/>
    <w:rsid w:val="004650D5"/>
    <w:rsid w:val="00465D0B"/>
    <w:rsid w:val="00466128"/>
    <w:rsid w:val="004678BE"/>
    <w:rsid w:val="00471B6A"/>
    <w:rsid w:val="00472BC0"/>
    <w:rsid w:val="004741C9"/>
    <w:rsid w:val="00475467"/>
    <w:rsid w:val="004754FF"/>
    <w:rsid w:val="00475714"/>
    <w:rsid w:val="00475C24"/>
    <w:rsid w:val="00475DC1"/>
    <w:rsid w:val="00476D5D"/>
    <w:rsid w:val="00476F88"/>
    <w:rsid w:val="004773E5"/>
    <w:rsid w:val="00477ABD"/>
    <w:rsid w:val="00477ED3"/>
    <w:rsid w:val="0048026F"/>
    <w:rsid w:val="004802B4"/>
    <w:rsid w:val="004808C5"/>
    <w:rsid w:val="004812A9"/>
    <w:rsid w:val="0048143B"/>
    <w:rsid w:val="0048153F"/>
    <w:rsid w:val="00481839"/>
    <w:rsid w:val="00482965"/>
    <w:rsid w:val="004829D4"/>
    <w:rsid w:val="00482EF1"/>
    <w:rsid w:val="00483FB6"/>
    <w:rsid w:val="00485087"/>
    <w:rsid w:val="004860C1"/>
    <w:rsid w:val="00487B1E"/>
    <w:rsid w:val="00491359"/>
    <w:rsid w:val="00491D22"/>
    <w:rsid w:val="004939FD"/>
    <w:rsid w:val="004948EC"/>
    <w:rsid w:val="00494F23"/>
    <w:rsid w:val="00495598"/>
    <w:rsid w:val="004968BB"/>
    <w:rsid w:val="00496A3E"/>
    <w:rsid w:val="00497155"/>
    <w:rsid w:val="004978F6"/>
    <w:rsid w:val="00497C64"/>
    <w:rsid w:val="00497D71"/>
    <w:rsid w:val="00497E5A"/>
    <w:rsid w:val="004A0770"/>
    <w:rsid w:val="004A1291"/>
    <w:rsid w:val="004A1EC8"/>
    <w:rsid w:val="004A1ECC"/>
    <w:rsid w:val="004A269F"/>
    <w:rsid w:val="004A2769"/>
    <w:rsid w:val="004A29ED"/>
    <w:rsid w:val="004A6258"/>
    <w:rsid w:val="004A6AE5"/>
    <w:rsid w:val="004A6FC1"/>
    <w:rsid w:val="004A70B5"/>
    <w:rsid w:val="004A7357"/>
    <w:rsid w:val="004A7BC9"/>
    <w:rsid w:val="004B0FD0"/>
    <w:rsid w:val="004B2248"/>
    <w:rsid w:val="004B28C6"/>
    <w:rsid w:val="004B2D39"/>
    <w:rsid w:val="004B31D1"/>
    <w:rsid w:val="004B3523"/>
    <w:rsid w:val="004B3D28"/>
    <w:rsid w:val="004B4F03"/>
    <w:rsid w:val="004B776E"/>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1813"/>
    <w:rsid w:val="004D2598"/>
    <w:rsid w:val="004D2F99"/>
    <w:rsid w:val="004D3E0F"/>
    <w:rsid w:val="004D42EB"/>
    <w:rsid w:val="004D47CA"/>
    <w:rsid w:val="004E00EB"/>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253E"/>
    <w:rsid w:val="004F3EB5"/>
    <w:rsid w:val="004F55AE"/>
    <w:rsid w:val="004F6B3C"/>
    <w:rsid w:val="004F6B48"/>
    <w:rsid w:val="004F6EC1"/>
    <w:rsid w:val="004F7707"/>
    <w:rsid w:val="0050052A"/>
    <w:rsid w:val="00501003"/>
    <w:rsid w:val="00501A3E"/>
    <w:rsid w:val="00501BA6"/>
    <w:rsid w:val="00504E76"/>
    <w:rsid w:val="00504E99"/>
    <w:rsid w:val="00505D8E"/>
    <w:rsid w:val="00506B33"/>
    <w:rsid w:val="00506CBD"/>
    <w:rsid w:val="005075B5"/>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108E"/>
    <w:rsid w:val="005320B4"/>
    <w:rsid w:val="005321BB"/>
    <w:rsid w:val="00532359"/>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626"/>
    <w:rsid w:val="00556B59"/>
    <w:rsid w:val="00556E51"/>
    <w:rsid w:val="00556FF1"/>
    <w:rsid w:val="0055780D"/>
    <w:rsid w:val="0056042C"/>
    <w:rsid w:val="00560647"/>
    <w:rsid w:val="00561D8D"/>
    <w:rsid w:val="0056209F"/>
    <w:rsid w:val="005626B5"/>
    <w:rsid w:val="005673B6"/>
    <w:rsid w:val="005709B4"/>
    <w:rsid w:val="00571FEA"/>
    <w:rsid w:val="005725EE"/>
    <w:rsid w:val="00573512"/>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97B8F"/>
    <w:rsid w:val="005A0FBC"/>
    <w:rsid w:val="005A1DD5"/>
    <w:rsid w:val="005A1E70"/>
    <w:rsid w:val="005A1F74"/>
    <w:rsid w:val="005A2324"/>
    <w:rsid w:val="005A2629"/>
    <w:rsid w:val="005A2E83"/>
    <w:rsid w:val="005A4508"/>
    <w:rsid w:val="005A4C89"/>
    <w:rsid w:val="005A5780"/>
    <w:rsid w:val="005A58B3"/>
    <w:rsid w:val="005A64CD"/>
    <w:rsid w:val="005A78E2"/>
    <w:rsid w:val="005A7B60"/>
    <w:rsid w:val="005B0323"/>
    <w:rsid w:val="005B05AE"/>
    <w:rsid w:val="005B151B"/>
    <w:rsid w:val="005B3F90"/>
    <w:rsid w:val="005B42E0"/>
    <w:rsid w:val="005B59FF"/>
    <w:rsid w:val="005B5AEF"/>
    <w:rsid w:val="005B5C5B"/>
    <w:rsid w:val="005B6482"/>
    <w:rsid w:val="005B7F5A"/>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706D"/>
    <w:rsid w:val="005E79CD"/>
    <w:rsid w:val="005E7DED"/>
    <w:rsid w:val="005F0272"/>
    <w:rsid w:val="005F0710"/>
    <w:rsid w:val="005F077D"/>
    <w:rsid w:val="005F1C0E"/>
    <w:rsid w:val="005F2146"/>
    <w:rsid w:val="005F2E02"/>
    <w:rsid w:val="005F2F9E"/>
    <w:rsid w:val="005F31F6"/>
    <w:rsid w:val="005F40D0"/>
    <w:rsid w:val="005F48BD"/>
    <w:rsid w:val="005F4F5C"/>
    <w:rsid w:val="005F670A"/>
    <w:rsid w:val="005F6958"/>
    <w:rsid w:val="005F6ECF"/>
    <w:rsid w:val="005F6F18"/>
    <w:rsid w:val="0060013A"/>
    <w:rsid w:val="00601C4B"/>
    <w:rsid w:val="00601CED"/>
    <w:rsid w:val="0060236C"/>
    <w:rsid w:val="006033B1"/>
    <w:rsid w:val="006044BE"/>
    <w:rsid w:val="0060462A"/>
    <w:rsid w:val="006046F9"/>
    <w:rsid w:val="00604BEF"/>
    <w:rsid w:val="00604C5A"/>
    <w:rsid w:val="0060567E"/>
    <w:rsid w:val="006069D8"/>
    <w:rsid w:val="00606C0E"/>
    <w:rsid w:val="00606C9C"/>
    <w:rsid w:val="00606F0B"/>
    <w:rsid w:val="00606F9C"/>
    <w:rsid w:val="006100CB"/>
    <w:rsid w:val="00611658"/>
    <w:rsid w:val="00611BC6"/>
    <w:rsid w:val="00612522"/>
    <w:rsid w:val="00612617"/>
    <w:rsid w:val="006126CD"/>
    <w:rsid w:val="00612A66"/>
    <w:rsid w:val="00615A28"/>
    <w:rsid w:val="00617B2B"/>
    <w:rsid w:val="00617FAD"/>
    <w:rsid w:val="00620952"/>
    <w:rsid w:val="00620C73"/>
    <w:rsid w:val="00621468"/>
    <w:rsid w:val="0062230A"/>
    <w:rsid w:val="00622421"/>
    <w:rsid w:val="006244CD"/>
    <w:rsid w:val="00624BA0"/>
    <w:rsid w:val="0062506F"/>
    <w:rsid w:val="00625950"/>
    <w:rsid w:val="00625D87"/>
    <w:rsid w:val="00626B20"/>
    <w:rsid w:val="00626FA4"/>
    <w:rsid w:val="0062763C"/>
    <w:rsid w:val="006306D7"/>
    <w:rsid w:val="00630C4C"/>
    <w:rsid w:val="0063119C"/>
    <w:rsid w:val="00632557"/>
    <w:rsid w:val="00635589"/>
    <w:rsid w:val="00635769"/>
    <w:rsid w:val="00637872"/>
    <w:rsid w:val="006403D1"/>
    <w:rsid w:val="00641438"/>
    <w:rsid w:val="00641A67"/>
    <w:rsid w:val="0064209C"/>
    <w:rsid w:val="00642DB2"/>
    <w:rsid w:val="00643777"/>
    <w:rsid w:val="00643B3B"/>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45D"/>
    <w:rsid w:val="00651879"/>
    <w:rsid w:val="0065194B"/>
    <w:rsid w:val="00651ACB"/>
    <w:rsid w:val="00651D9B"/>
    <w:rsid w:val="00652C99"/>
    <w:rsid w:val="00652E65"/>
    <w:rsid w:val="0065375C"/>
    <w:rsid w:val="006543E2"/>
    <w:rsid w:val="0065464D"/>
    <w:rsid w:val="00656D61"/>
    <w:rsid w:val="00657548"/>
    <w:rsid w:val="00657B29"/>
    <w:rsid w:val="00660225"/>
    <w:rsid w:val="00660247"/>
    <w:rsid w:val="006609BB"/>
    <w:rsid w:val="00660E3D"/>
    <w:rsid w:val="00661FF3"/>
    <w:rsid w:val="00662007"/>
    <w:rsid w:val="00662994"/>
    <w:rsid w:val="006633DF"/>
    <w:rsid w:val="00664C82"/>
    <w:rsid w:val="00666F96"/>
    <w:rsid w:val="00667154"/>
    <w:rsid w:val="00667260"/>
    <w:rsid w:val="006701EC"/>
    <w:rsid w:val="00670D73"/>
    <w:rsid w:val="00670FA9"/>
    <w:rsid w:val="006717D0"/>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6506"/>
    <w:rsid w:val="00687563"/>
    <w:rsid w:val="0069022F"/>
    <w:rsid w:val="00690832"/>
    <w:rsid w:val="00691691"/>
    <w:rsid w:val="00691A6B"/>
    <w:rsid w:val="00694714"/>
    <w:rsid w:val="00694774"/>
    <w:rsid w:val="00696242"/>
    <w:rsid w:val="00697B42"/>
    <w:rsid w:val="006A0AC3"/>
    <w:rsid w:val="006A1BF7"/>
    <w:rsid w:val="006A25D0"/>
    <w:rsid w:val="006A311D"/>
    <w:rsid w:val="006A3206"/>
    <w:rsid w:val="006A3EA9"/>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149C"/>
    <w:rsid w:val="006D23A4"/>
    <w:rsid w:val="006D2A51"/>
    <w:rsid w:val="006D3B87"/>
    <w:rsid w:val="006D435B"/>
    <w:rsid w:val="006D4B54"/>
    <w:rsid w:val="006D5942"/>
    <w:rsid w:val="006D6ECE"/>
    <w:rsid w:val="006D75FB"/>
    <w:rsid w:val="006D791C"/>
    <w:rsid w:val="006E01D6"/>
    <w:rsid w:val="006E027E"/>
    <w:rsid w:val="006E06D7"/>
    <w:rsid w:val="006E1AC1"/>
    <w:rsid w:val="006E22C3"/>
    <w:rsid w:val="006E23CB"/>
    <w:rsid w:val="006E2752"/>
    <w:rsid w:val="006E2B01"/>
    <w:rsid w:val="006E3092"/>
    <w:rsid w:val="006E30BE"/>
    <w:rsid w:val="006E3581"/>
    <w:rsid w:val="006E4A50"/>
    <w:rsid w:val="006E4EE0"/>
    <w:rsid w:val="006E55FE"/>
    <w:rsid w:val="006E6CB3"/>
    <w:rsid w:val="006E75D8"/>
    <w:rsid w:val="006E7767"/>
    <w:rsid w:val="006E7886"/>
    <w:rsid w:val="006E7E05"/>
    <w:rsid w:val="006E7FAE"/>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4A4E"/>
    <w:rsid w:val="00705310"/>
    <w:rsid w:val="00706371"/>
    <w:rsid w:val="0070678C"/>
    <w:rsid w:val="007100EF"/>
    <w:rsid w:val="00711CE9"/>
    <w:rsid w:val="00711FAD"/>
    <w:rsid w:val="00711FEA"/>
    <w:rsid w:val="0071230A"/>
    <w:rsid w:val="00712F76"/>
    <w:rsid w:val="00713033"/>
    <w:rsid w:val="007133AD"/>
    <w:rsid w:val="00713469"/>
    <w:rsid w:val="007145E9"/>
    <w:rsid w:val="00714911"/>
    <w:rsid w:val="00714DBD"/>
    <w:rsid w:val="00714F5A"/>
    <w:rsid w:val="00715353"/>
    <w:rsid w:val="00715B8D"/>
    <w:rsid w:val="007167BD"/>
    <w:rsid w:val="00716979"/>
    <w:rsid w:val="00716F8B"/>
    <w:rsid w:val="0072009D"/>
    <w:rsid w:val="0072114C"/>
    <w:rsid w:val="00721A7E"/>
    <w:rsid w:val="0072255D"/>
    <w:rsid w:val="007236E5"/>
    <w:rsid w:val="00724230"/>
    <w:rsid w:val="00724CF3"/>
    <w:rsid w:val="00727080"/>
    <w:rsid w:val="00727307"/>
    <w:rsid w:val="00727D69"/>
    <w:rsid w:val="00727F95"/>
    <w:rsid w:val="0073055A"/>
    <w:rsid w:val="0073298E"/>
    <w:rsid w:val="00732ED0"/>
    <w:rsid w:val="0073340B"/>
    <w:rsid w:val="007337F8"/>
    <w:rsid w:val="0073440A"/>
    <w:rsid w:val="007348DE"/>
    <w:rsid w:val="00734DC1"/>
    <w:rsid w:val="00734FE9"/>
    <w:rsid w:val="0073585F"/>
    <w:rsid w:val="00735EE8"/>
    <w:rsid w:val="007378BA"/>
    <w:rsid w:val="00737BD5"/>
    <w:rsid w:val="00740132"/>
    <w:rsid w:val="00741370"/>
    <w:rsid w:val="00741636"/>
    <w:rsid w:val="00741765"/>
    <w:rsid w:val="00743F51"/>
    <w:rsid w:val="00744D81"/>
    <w:rsid w:val="0074510F"/>
    <w:rsid w:val="00746013"/>
    <w:rsid w:val="0074641F"/>
    <w:rsid w:val="00746678"/>
    <w:rsid w:val="007467AD"/>
    <w:rsid w:val="0074695E"/>
    <w:rsid w:val="00747382"/>
    <w:rsid w:val="00750AF5"/>
    <w:rsid w:val="00750DE7"/>
    <w:rsid w:val="00750EEA"/>
    <w:rsid w:val="00751D40"/>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4942"/>
    <w:rsid w:val="00765D4C"/>
    <w:rsid w:val="00765DC8"/>
    <w:rsid w:val="007662B5"/>
    <w:rsid w:val="007666FD"/>
    <w:rsid w:val="00766795"/>
    <w:rsid w:val="00766E10"/>
    <w:rsid w:val="00771170"/>
    <w:rsid w:val="00771219"/>
    <w:rsid w:val="0077161E"/>
    <w:rsid w:val="00771EE0"/>
    <w:rsid w:val="00772BC2"/>
    <w:rsid w:val="00772F61"/>
    <w:rsid w:val="00774B8A"/>
    <w:rsid w:val="00774EA0"/>
    <w:rsid w:val="0077555C"/>
    <w:rsid w:val="0077643F"/>
    <w:rsid w:val="00776B57"/>
    <w:rsid w:val="00777C1B"/>
    <w:rsid w:val="007808FE"/>
    <w:rsid w:val="00781394"/>
    <w:rsid w:val="00781D2F"/>
    <w:rsid w:val="0078214C"/>
    <w:rsid w:val="00782416"/>
    <w:rsid w:val="0078481F"/>
    <w:rsid w:val="007863E4"/>
    <w:rsid w:val="00786487"/>
    <w:rsid w:val="00790B65"/>
    <w:rsid w:val="00792BA0"/>
    <w:rsid w:val="00792E14"/>
    <w:rsid w:val="0079310A"/>
    <w:rsid w:val="00793736"/>
    <w:rsid w:val="00794DD7"/>
    <w:rsid w:val="00795400"/>
    <w:rsid w:val="00797289"/>
    <w:rsid w:val="007A08FB"/>
    <w:rsid w:val="007A0C78"/>
    <w:rsid w:val="007A0E2F"/>
    <w:rsid w:val="007A0E89"/>
    <w:rsid w:val="007A1BAA"/>
    <w:rsid w:val="007A2150"/>
    <w:rsid w:val="007A3699"/>
    <w:rsid w:val="007A38D9"/>
    <w:rsid w:val="007A39F9"/>
    <w:rsid w:val="007A3CFB"/>
    <w:rsid w:val="007A6F89"/>
    <w:rsid w:val="007A784B"/>
    <w:rsid w:val="007A7DD5"/>
    <w:rsid w:val="007B065C"/>
    <w:rsid w:val="007B0E85"/>
    <w:rsid w:val="007B2102"/>
    <w:rsid w:val="007B2DF9"/>
    <w:rsid w:val="007B3B98"/>
    <w:rsid w:val="007B44BE"/>
    <w:rsid w:val="007B7C6B"/>
    <w:rsid w:val="007B7F00"/>
    <w:rsid w:val="007C188A"/>
    <w:rsid w:val="007C1D3B"/>
    <w:rsid w:val="007C2053"/>
    <w:rsid w:val="007C2D4F"/>
    <w:rsid w:val="007C320F"/>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048"/>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D4F"/>
    <w:rsid w:val="0081231A"/>
    <w:rsid w:val="008138DF"/>
    <w:rsid w:val="00814320"/>
    <w:rsid w:val="00814721"/>
    <w:rsid w:val="00815887"/>
    <w:rsid w:val="00816F95"/>
    <w:rsid w:val="008178A3"/>
    <w:rsid w:val="00817AA6"/>
    <w:rsid w:val="00817D00"/>
    <w:rsid w:val="00820D88"/>
    <w:rsid w:val="00820EA3"/>
    <w:rsid w:val="008217F8"/>
    <w:rsid w:val="008221B7"/>
    <w:rsid w:val="0082358C"/>
    <w:rsid w:val="008240D6"/>
    <w:rsid w:val="008257A4"/>
    <w:rsid w:val="0082672A"/>
    <w:rsid w:val="00826BE2"/>
    <w:rsid w:val="00827A99"/>
    <w:rsid w:val="008303D5"/>
    <w:rsid w:val="00831683"/>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0B6F"/>
    <w:rsid w:val="008411FC"/>
    <w:rsid w:val="00841AAA"/>
    <w:rsid w:val="0084347D"/>
    <w:rsid w:val="00843B43"/>
    <w:rsid w:val="008448C3"/>
    <w:rsid w:val="0084508A"/>
    <w:rsid w:val="00846385"/>
    <w:rsid w:val="00846F5E"/>
    <w:rsid w:val="00847AEF"/>
    <w:rsid w:val="0085047F"/>
    <w:rsid w:val="008507E9"/>
    <w:rsid w:val="00850FB7"/>
    <w:rsid w:val="00851A7D"/>
    <w:rsid w:val="00851C88"/>
    <w:rsid w:val="00851D91"/>
    <w:rsid w:val="00851F78"/>
    <w:rsid w:val="008521C9"/>
    <w:rsid w:val="00852CB8"/>
    <w:rsid w:val="00854177"/>
    <w:rsid w:val="008547B6"/>
    <w:rsid w:val="00854FF4"/>
    <w:rsid w:val="00855373"/>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072"/>
    <w:rsid w:val="008733A1"/>
    <w:rsid w:val="00873DD0"/>
    <w:rsid w:val="00873F2E"/>
    <w:rsid w:val="00874359"/>
    <w:rsid w:val="00875A28"/>
    <w:rsid w:val="0087630C"/>
    <w:rsid w:val="0087656A"/>
    <w:rsid w:val="00877297"/>
    <w:rsid w:val="00877855"/>
    <w:rsid w:val="00877A24"/>
    <w:rsid w:val="0088042A"/>
    <w:rsid w:val="008809F7"/>
    <w:rsid w:val="0088101F"/>
    <w:rsid w:val="0088129A"/>
    <w:rsid w:val="008827BC"/>
    <w:rsid w:val="008831DA"/>
    <w:rsid w:val="0088322F"/>
    <w:rsid w:val="008832FD"/>
    <w:rsid w:val="00883658"/>
    <w:rsid w:val="00883ED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276D"/>
    <w:rsid w:val="00892F7E"/>
    <w:rsid w:val="0089346B"/>
    <w:rsid w:val="008963F4"/>
    <w:rsid w:val="008972CB"/>
    <w:rsid w:val="00897531"/>
    <w:rsid w:val="00897762"/>
    <w:rsid w:val="00897A58"/>
    <w:rsid w:val="008A19EC"/>
    <w:rsid w:val="008A230B"/>
    <w:rsid w:val="008A319B"/>
    <w:rsid w:val="008A3AE3"/>
    <w:rsid w:val="008A4073"/>
    <w:rsid w:val="008A41FC"/>
    <w:rsid w:val="008A505B"/>
    <w:rsid w:val="008A654D"/>
    <w:rsid w:val="008A743D"/>
    <w:rsid w:val="008B0D1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1000"/>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2CA"/>
    <w:rsid w:val="008E3A59"/>
    <w:rsid w:val="008E3C73"/>
    <w:rsid w:val="008E5A49"/>
    <w:rsid w:val="008E69E6"/>
    <w:rsid w:val="008E6CC1"/>
    <w:rsid w:val="008E7842"/>
    <w:rsid w:val="008E7DE8"/>
    <w:rsid w:val="008F00EA"/>
    <w:rsid w:val="008F1683"/>
    <w:rsid w:val="008F1AFE"/>
    <w:rsid w:val="008F1D33"/>
    <w:rsid w:val="008F24FB"/>
    <w:rsid w:val="008F3C60"/>
    <w:rsid w:val="008F4077"/>
    <w:rsid w:val="008F44AF"/>
    <w:rsid w:val="008F4E05"/>
    <w:rsid w:val="008F5558"/>
    <w:rsid w:val="008F5680"/>
    <w:rsid w:val="008F7010"/>
    <w:rsid w:val="008F7B92"/>
    <w:rsid w:val="00900AB3"/>
    <w:rsid w:val="00900BA7"/>
    <w:rsid w:val="009014A5"/>
    <w:rsid w:val="009026FC"/>
    <w:rsid w:val="00902AA8"/>
    <w:rsid w:val="00902EDF"/>
    <w:rsid w:val="009037A0"/>
    <w:rsid w:val="00904267"/>
    <w:rsid w:val="00904A8C"/>
    <w:rsid w:val="00904B6B"/>
    <w:rsid w:val="00905111"/>
    <w:rsid w:val="00907169"/>
    <w:rsid w:val="0091066B"/>
    <w:rsid w:val="00910678"/>
    <w:rsid w:val="00912914"/>
    <w:rsid w:val="00913FC4"/>
    <w:rsid w:val="009149AB"/>
    <w:rsid w:val="00914C56"/>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3988"/>
    <w:rsid w:val="0092460B"/>
    <w:rsid w:val="0092463F"/>
    <w:rsid w:val="009248AB"/>
    <w:rsid w:val="00925075"/>
    <w:rsid w:val="009251D4"/>
    <w:rsid w:val="0092557E"/>
    <w:rsid w:val="0092643F"/>
    <w:rsid w:val="00926814"/>
    <w:rsid w:val="009327BB"/>
    <w:rsid w:val="00932A1A"/>
    <w:rsid w:val="0093371B"/>
    <w:rsid w:val="00934312"/>
    <w:rsid w:val="00935692"/>
    <w:rsid w:val="00935E4C"/>
    <w:rsid w:val="0093663A"/>
    <w:rsid w:val="009366EF"/>
    <w:rsid w:val="009409B3"/>
    <w:rsid w:val="00940D65"/>
    <w:rsid w:val="00940F83"/>
    <w:rsid w:val="009410D2"/>
    <w:rsid w:val="00941816"/>
    <w:rsid w:val="0094218C"/>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CF8"/>
    <w:rsid w:val="00956E04"/>
    <w:rsid w:val="00957E76"/>
    <w:rsid w:val="00957FD0"/>
    <w:rsid w:val="00960693"/>
    <w:rsid w:val="0096078C"/>
    <w:rsid w:val="0096181B"/>
    <w:rsid w:val="00961B34"/>
    <w:rsid w:val="00962702"/>
    <w:rsid w:val="00962995"/>
    <w:rsid w:val="00962FED"/>
    <w:rsid w:val="00963B11"/>
    <w:rsid w:val="00963E54"/>
    <w:rsid w:val="00965A90"/>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50C4"/>
    <w:rsid w:val="00986E3E"/>
    <w:rsid w:val="00987498"/>
    <w:rsid w:val="00987966"/>
    <w:rsid w:val="00987C9B"/>
    <w:rsid w:val="00987FCC"/>
    <w:rsid w:val="00990027"/>
    <w:rsid w:val="0099293C"/>
    <w:rsid w:val="00992C81"/>
    <w:rsid w:val="00993C97"/>
    <w:rsid w:val="00995248"/>
    <w:rsid w:val="0099574D"/>
    <w:rsid w:val="009957EF"/>
    <w:rsid w:val="00995904"/>
    <w:rsid w:val="00996665"/>
    <w:rsid w:val="009A0399"/>
    <w:rsid w:val="009A0C31"/>
    <w:rsid w:val="009A11C6"/>
    <w:rsid w:val="009A22C7"/>
    <w:rsid w:val="009A4258"/>
    <w:rsid w:val="009A5129"/>
    <w:rsid w:val="009A5A7B"/>
    <w:rsid w:val="009A5B3A"/>
    <w:rsid w:val="009A5BAD"/>
    <w:rsid w:val="009A6208"/>
    <w:rsid w:val="009A6EBA"/>
    <w:rsid w:val="009B4389"/>
    <w:rsid w:val="009B46C8"/>
    <w:rsid w:val="009B4C7F"/>
    <w:rsid w:val="009B4F83"/>
    <w:rsid w:val="009B500F"/>
    <w:rsid w:val="009B5374"/>
    <w:rsid w:val="009B58AB"/>
    <w:rsid w:val="009B5D0D"/>
    <w:rsid w:val="009B69F5"/>
    <w:rsid w:val="009B7AA8"/>
    <w:rsid w:val="009B7DE4"/>
    <w:rsid w:val="009C02DD"/>
    <w:rsid w:val="009C03D3"/>
    <w:rsid w:val="009C0793"/>
    <w:rsid w:val="009C1576"/>
    <w:rsid w:val="009C2451"/>
    <w:rsid w:val="009C2CDB"/>
    <w:rsid w:val="009C3388"/>
    <w:rsid w:val="009C3747"/>
    <w:rsid w:val="009C4CAB"/>
    <w:rsid w:val="009C4D47"/>
    <w:rsid w:val="009C575B"/>
    <w:rsid w:val="009C6A77"/>
    <w:rsid w:val="009C6C80"/>
    <w:rsid w:val="009C6F8A"/>
    <w:rsid w:val="009CB039"/>
    <w:rsid w:val="009D0C70"/>
    <w:rsid w:val="009D15D1"/>
    <w:rsid w:val="009D166F"/>
    <w:rsid w:val="009D229D"/>
    <w:rsid w:val="009D23E6"/>
    <w:rsid w:val="009D3026"/>
    <w:rsid w:val="009D3ED0"/>
    <w:rsid w:val="009D47FE"/>
    <w:rsid w:val="009D6493"/>
    <w:rsid w:val="009D6950"/>
    <w:rsid w:val="009D6D65"/>
    <w:rsid w:val="009D6E2B"/>
    <w:rsid w:val="009E074E"/>
    <w:rsid w:val="009E1ABD"/>
    <w:rsid w:val="009E263F"/>
    <w:rsid w:val="009E3D43"/>
    <w:rsid w:val="009E3E37"/>
    <w:rsid w:val="009E452C"/>
    <w:rsid w:val="009E49AA"/>
    <w:rsid w:val="009E4AEC"/>
    <w:rsid w:val="009E562F"/>
    <w:rsid w:val="009E5EF3"/>
    <w:rsid w:val="009E6C7D"/>
    <w:rsid w:val="009F02E4"/>
    <w:rsid w:val="009F0748"/>
    <w:rsid w:val="009F1B21"/>
    <w:rsid w:val="009F377A"/>
    <w:rsid w:val="009F3963"/>
    <w:rsid w:val="009F4313"/>
    <w:rsid w:val="009F575B"/>
    <w:rsid w:val="009F5E91"/>
    <w:rsid w:val="009F601D"/>
    <w:rsid w:val="009F6035"/>
    <w:rsid w:val="009F7625"/>
    <w:rsid w:val="009F77D1"/>
    <w:rsid w:val="00A019CF"/>
    <w:rsid w:val="00A0358B"/>
    <w:rsid w:val="00A0387F"/>
    <w:rsid w:val="00A03F57"/>
    <w:rsid w:val="00A04B41"/>
    <w:rsid w:val="00A04ECD"/>
    <w:rsid w:val="00A0505E"/>
    <w:rsid w:val="00A05E04"/>
    <w:rsid w:val="00A063CC"/>
    <w:rsid w:val="00A06A5F"/>
    <w:rsid w:val="00A1072B"/>
    <w:rsid w:val="00A11C77"/>
    <w:rsid w:val="00A122C0"/>
    <w:rsid w:val="00A12440"/>
    <w:rsid w:val="00A13D3D"/>
    <w:rsid w:val="00A1645B"/>
    <w:rsid w:val="00A16813"/>
    <w:rsid w:val="00A175F9"/>
    <w:rsid w:val="00A17B64"/>
    <w:rsid w:val="00A17F28"/>
    <w:rsid w:val="00A2018E"/>
    <w:rsid w:val="00A20A5C"/>
    <w:rsid w:val="00A21CAD"/>
    <w:rsid w:val="00A22C38"/>
    <w:rsid w:val="00A23F20"/>
    <w:rsid w:val="00A24173"/>
    <w:rsid w:val="00A2422C"/>
    <w:rsid w:val="00A24EF0"/>
    <w:rsid w:val="00A24F46"/>
    <w:rsid w:val="00A25284"/>
    <w:rsid w:val="00A254E8"/>
    <w:rsid w:val="00A25A43"/>
    <w:rsid w:val="00A268D4"/>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4AB"/>
    <w:rsid w:val="00A37950"/>
    <w:rsid w:val="00A41BF4"/>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3627"/>
    <w:rsid w:val="00A540E7"/>
    <w:rsid w:val="00A54306"/>
    <w:rsid w:val="00A55BA2"/>
    <w:rsid w:val="00A55BF9"/>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5E2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E17"/>
    <w:rsid w:val="00A82359"/>
    <w:rsid w:val="00A84AAC"/>
    <w:rsid w:val="00A85184"/>
    <w:rsid w:val="00A872D5"/>
    <w:rsid w:val="00A8760C"/>
    <w:rsid w:val="00A87A36"/>
    <w:rsid w:val="00A9020D"/>
    <w:rsid w:val="00A9068E"/>
    <w:rsid w:val="00A90DD7"/>
    <w:rsid w:val="00A92ACE"/>
    <w:rsid w:val="00A92EAE"/>
    <w:rsid w:val="00A93D75"/>
    <w:rsid w:val="00A94590"/>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1657"/>
    <w:rsid w:val="00AB1ED0"/>
    <w:rsid w:val="00AB2275"/>
    <w:rsid w:val="00AB2284"/>
    <w:rsid w:val="00AB2324"/>
    <w:rsid w:val="00AB260F"/>
    <w:rsid w:val="00AB2B74"/>
    <w:rsid w:val="00AB3161"/>
    <w:rsid w:val="00AB35B1"/>
    <w:rsid w:val="00AB3B7F"/>
    <w:rsid w:val="00AB423D"/>
    <w:rsid w:val="00AB4553"/>
    <w:rsid w:val="00AB4874"/>
    <w:rsid w:val="00AB4F54"/>
    <w:rsid w:val="00AB4FC0"/>
    <w:rsid w:val="00AB6120"/>
    <w:rsid w:val="00AB6496"/>
    <w:rsid w:val="00AB6A81"/>
    <w:rsid w:val="00AC0B55"/>
    <w:rsid w:val="00AC1D9F"/>
    <w:rsid w:val="00AC3111"/>
    <w:rsid w:val="00AC3137"/>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2CE"/>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E40"/>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50A3"/>
    <w:rsid w:val="00B259EF"/>
    <w:rsid w:val="00B26CA7"/>
    <w:rsid w:val="00B31488"/>
    <w:rsid w:val="00B31EBA"/>
    <w:rsid w:val="00B32370"/>
    <w:rsid w:val="00B32488"/>
    <w:rsid w:val="00B32F71"/>
    <w:rsid w:val="00B337AE"/>
    <w:rsid w:val="00B337EE"/>
    <w:rsid w:val="00B349A8"/>
    <w:rsid w:val="00B3530A"/>
    <w:rsid w:val="00B359E5"/>
    <w:rsid w:val="00B37016"/>
    <w:rsid w:val="00B371DF"/>
    <w:rsid w:val="00B40332"/>
    <w:rsid w:val="00B41962"/>
    <w:rsid w:val="00B41C46"/>
    <w:rsid w:val="00B4285B"/>
    <w:rsid w:val="00B43385"/>
    <w:rsid w:val="00B438FF"/>
    <w:rsid w:val="00B43AE8"/>
    <w:rsid w:val="00B44EFE"/>
    <w:rsid w:val="00B4551D"/>
    <w:rsid w:val="00B46AD7"/>
    <w:rsid w:val="00B47A7E"/>
    <w:rsid w:val="00B5055A"/>
    <w:rsid w:val="00B50FC6"/>
    <w:rsid w:val="00B51715"/>
    <w:rsid w:val="00B517F0"/>
    <w:rsid w:val="00B51EAC"/>
    <w:rsid w:val="00B529E1"/>
    <w:rsid w:val="00B5594E"/>
    <w:rsid w:val="00B56E97"/>
    <w:rsid w:val="00B56F3A"/>
    <w:rsid w:val="00B57D81"/>
    <w:rsid w:val="00B600C1"/>
    <w:rsid w:val="00B60706"/>
    <w:rsid w:val="00B616F9"/>
    <w:rsid w:val="00B618DE"/>
    <w:rsid w:val="00B61BD5"/>
    <w:rsid w:val="00B6300F"/>
    <w:rsid w:val="00B6349D"/>
    <w:rsid w:val="00B64A56"/>
    <w:rsid w:val="00B65A8B"/>
    <w:rsid w:val="00B65BAE"/>
    <w:rsid w:val="00B66132"/>
    <w:rsid w:val="00B66600"/>
    <w:rsid w:val="00B66CD8"/>
    <w:rsid w:val="00B66DE2"/>
    <w:rsid w:val="00B678D4"/>
    <w:rsid w:val="00B67B5B"/>
    <w:rsid w:val="00B702F5"/>
    <w:rsid w:val="00B708C1"/>
    <w:rsid w:val="00B70AD7"/>
    <w:rsid w:val="00B72012"/>
    <w:rsid w:val="00B73BA5"/>
    <w:rsid w:val="00B742D7"/>
    <w:rsid w:val="00B745BB"/>
    <w:rsid w:val="00B74632"/>
    <w:rsid w:val="00B75BEC"/>
    <w:rsid w:val="00B765B7"/>
    <w:rsid w:val="00B76918"/>
    <w:rsid w:val="00B77491"/>
    <w:rsid w:val="00B82DAA"/>
    <w:rsid w:val="00B82F38"/>
    <w:rsid w:val="00B8358D"/>
    <w:rsid w:val="00B83665"/>
    <w:rsid w:val="00B83811"/>
    <w:rsid w:val="00B84098"/>
    <w:rsid w:val="00B840C8"/>
    <w:rsid w:val="00B840D4"/>
    <w:rsid w:val="00B85B65"/>
    <w:rsid w:val="00B85D9B"/>
    <w:rsid w:val="00B86677"/>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211D"/>
    <w:rsid w:val="00BA2784"/>
    <w:rsid w:val="00BA29D1"/>
    <w:rsid w:val="00BA2BC9"/>
    <w:rsid w:val="00BA3064"/>
    <w:rsid w:val="00BA4DE8"/>
    <w:rsid w:val="00BA4F16"/>
    <w:rsid w:val="00BA5C52"/>
    <w:rsid w:val="00BA633F"/>
    <w:rsid w:val="00BA6803"/>
    <w:rsid w:val="00BA6CBF"/>
    <w:rsid w:val="00BA76F3"/>
    <w:rsid w:val="00BA7B10"/>
    <w:rsid w:val="00BB0ADA"/>
    <w:rsid w:val="00BB0E28"/>
    <w:rsid w:val="00BB20B4"/>
    <w:rsid w:val="00BB22F8"/>
    <w:rsid w:val="00BB255D"/>
    <w:rsid w:val="00BB2E6F"/>
    <w:rsid w:val="00BB5EFC"/>
    <w:rsid w:val="00BB60A1"/>
    <w:rsid w:val="00BC06E0"/>
    <w:rsid w:val="00BC0828"/>
    <w:rsid w:val="00BC0C6F"/>
    <w:rsid w:val="00BC0F38"/>
    <w:rsid w:val="00BC1064"/>
    <w:rsid w:val="00BC10C6"/>
    <w:rsid w:val="00BC29B4"/>
    <w:rsid w:val="00BC3811"/>
    <w:rsid w:val="00BC4086"/>
    <w:rsid w:val="00BC5F1D"/>
    <w:rsid w:val="00BC7359"/>
    <w:rsid w:val="00BC75E4"/>
    <w:rsid w:val="00BD0CF1"/>
    <w:rsid w:val="00BD1E3F"/>
    <w:rsid w:val="00BD25F9"/>
    <w:rsid w:val="00BD424F"/>
    <w:rsid w:val="00BD4447"/>
    <w:rsid w:val="00BD4D4D"/>
    <w:rsid w:val="00BD55B5"/>
    <w:rsid w:val="00BD71E2"/>
    <w:rsid w:val="00BD7534"/>
    <w:rsid w:val="00BD7D63"/>
    <w:rsid w:val="00BE01A0"/>
    <w:rsid w:val="00BE04A2"/>
    <w:rsid w:val="00BE08D8"/>
    <w:rsid w:val="00BE0CA3"/>
    <w:rsid w:val="00BE0E05"/>
    <w:rsid w:val="00BE15EA"/>
    <w:rsid w:val="00BE22BB"/>
    <w:rsid w:val="00BE22E1"/>
    <w:rsid w:val="00BE259C"/>
    <w:rsid w:val="00BE2BB9"/>
    <w:rsid w:val="00BE3620"/>
    <w:rsid w:val="00BE5465"/>
    <w:rsid w:val="00BE5BB5"/>
    <w:rsid w:val="00BE5BD7"/>
    <w:rsid w:val="00BE659F"/>
    <w:rsid w:val="00BE72EA"/>
    <w:rsid w:val="00BF01B9"/>
    <w:rsid w:val="00BF0D5C"/>
    <w:rsid w:val="00BF1042"/>
    <w:rsid w:val="00BF10BF"/>
    <w:rsid w:val="00BF1635"/>
    <w:rsid w:val="00BF291A"/>
    <w:rsid w:val="00BF308A"/>
    <w:rsid w:val="00BF33DE"/>
    <w:rsid w:val="00BF3461"/>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104E1"/>
    <w:rsid w:val="00C12F01"/>
    <w:rsid w:val="00C130B8"/>
    <w:rsid w:val="00C13F65"/>
    <w:rsid w:val="00C14662"/>
    <w:rsid w:val="00C14FB7"/>
    <w:rsid w:val="00C1576C"/>
    <w:rsid w:val="00C157E9"/>
    <w:rsid w:val="00C15FFF"/>
    <w:rsid w:val="00C1694F"/>
    <w:rsid w:val="00C171C4"/>
    <w:rsid w:val="00C2058D"/>
    <w:rsid w:val="00C20A18"/>
    <w:rsid w:val="00C213C2"/>
    <w:rsid w:val="00C215A5"/>
    <w:rsid w:val="00C21903"/>
    <w:rsid w:val="00C22AF0"/>
    <w:rsid w:val="00C22E02"/>
    <w:rsid w:val="00C22F3F"/>
    <w:rsid w:val="00C23482"/>
    <w:rsid w:val="00C2357A"/>
    <w:rsid w:val="00C24C6D"/>
    <w:rsid w:val="00C25480"/>
    <w:rsid w:val="00C25894"/>
    <w:rsid w:val="00C279E3"/>
    <w:rsid w:val="00C3015A"/>
    <w:rsid w:val="00C3057A"/>
    <w:rsid w:val="00C30CC9"/>
    <w:rsid w:val="00C30D6C"/>
    <w:rsid w:val="00C31E76"/>
    <w:rsid w:val="00C327CC"/>
    <w:rsid w:val="00C32A09"/>
    <w:rsid w:val="00C33398"/>
    <w:rsid w:val="00C334B3"/>
    <w:rsid w:val="00C339B9"/>
    <w:rsid w:val="00C33EAD"/>
    <w:rsid w:val="00C349B9"/>
    <w:rsid w:val="00C34FFA"/>
    <w:rsid w:val="00C35027"/>
    <w:rsid w:val="00C3508C"/>
    <w:rsid w:val="00C352B4"/>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5DBF"/>
    <w:rsid w:val="00C57987"/>
    <w:rsid w:val="00C60947"/>
    <w:rsid w:val="00C60BE6"/>
    <w:rsid w:val="00C6258D"/>
    <w:rsid w:val="00C625D5"/>
    <w:rsid w:val="00C62C5F"/>
    <w:rsid w:val="00C63516"/>
    <w:rsid w:val="00C63A5D"/>
    <w:rsid w:val="00C643DD"/>
    <w:rsid w:val="00C64487"/>
    <w:rsid w:val="00C64AC5"/>
    <w:rsid w:val="00C66B87"/>
    <w:rsid w:val="00C67E09"/>
    <w:rsid w:val="00C71FDD"/>
    <w:rsid w:val="00C723AA"/>
    <w:rsid w:val="00C7276D"/>
    <w:rsid w:val="00C7355F"/>
    <w:rsid w:val="00C74A13"/>
    <w:rsid w:val="00C74AB2"/>
    <w:rsid w:val="00C74B58"/>
    <w:rsid w:val="00C753DB"/>
    <w:rsid w:val="00C7562A"/>
    <w:rsid w:val="00C75B51"/>
    <w:rsid w:val="00C75D80"/>
    <w:rsid w:val="00C76085"/>
    <w:rsid w:val="00C80E3B"/>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E5E"/>
    <w:rsid w:val="00CA5989"/>
    <w:rsid w:val="00CA5D6C"/>
    <w:rsid w:val="00CB00BE"/>
    <w:rsid w:val="00CB0BAA"/>
    <w:rsid w:val="00CB107A"/>
    <w:rsid w:val="00CB1A37"/>
    <w:rsid w:val="00CB1E47"/>
    <w:rsid w:val="00CB216F"/>
    <w:rsid w:val="00CB2783"/>
    <w:rsid w:val="00CB2F4B"/>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6AAD"/>
    <w:rsid w:val="00CC70B2"/>
    <w:rsid w:val="00CD032A"/>
    <w:rsid w:val="00CD05AB"/>
    <w:rsid w:val="00CD1401"/>
    <w:rsid w:val="00CD1E0F"/>
    <w:rsid w:val="00CD25F5"/>
    <w:rsid w:val="00CD2C31"/>
    <w:rsid w:val="00CD3B69"/>
    <w:rsid w:val="00CD4913"/>
    <w:rsid w:val="00CD4EBA"/>
    <w:rsid w:val="00CD4F9B"/>
    <w:rsid w:val="00CD538B"/>
    <w:rsid w:val="00CD5A70"/>
    <w:rsid w:val="00CD6423"/>
    <w:rsid w:val="00CD75E2"/>
    <w:rsid w:val="00CD7D5B"/>
    <w:rsid w:val="00CE08FA"/>
    <w:rsid w:val="00CE1C85"/>
    <w:rsid w:val="00CE2876"/>
    <w:rsid w:val="00CE3A1E"/>
    <w:rsid w:val="00CE451A"/>
    <w:rsid w:val="00CE4F6D"/>
    <w:rsid w:val="00CE5B97"/>
    <w:rsid w:val="00CE66DD"/>
    <w:rsid w:val="00CE6759"/>
    <w:rsid w:val="00CE7393"/>
    <w:rsid w:val="00CE7C95"/>
    <w:rsid w:val="00CF0699"/>
    <w:rsid w:val="00CF1286"/>
    <w:rsid w:val="00CF1838"/>
    <w:rsid w:val="00CF1A2D"/>
    <w:rsid w:val="00CF2116"/>
    <w:rsid w:val="00CF2179"/>
    <w:rsid w:val="00CF26A7"/>
    <w:rsid w:val="00CF3B86"/>
    <w:rsid w:val="00CF43A3"/>
    <w:rsid w:val="00CF566F"/>
    <w:rsid w:val="00CF6388"/>
    <w:rsid w:val="00CF7A05"/>
    <w:rsid w:val="00CF7EEC"/>
    <w:rsid w:val="00D0160C"/>
    <w:rsid w:val="00D02038"/>
    <w:rsid w:val="00D022B2"/>
    <w:rsid w:val="00D026CC"/>
    <w:rsid w:val="00D02880"/>
    <w:rsid w:val="00D02B1D"/>
    <w:rsid w:val="00D02BDD"/>
    <w:rsid w:val="00D03251"/>
    <w:rsid w:val="00D03261"/>
    <w:rsid w:val="00D03E01"/>
    <w:rsid w:val="00D04498"/>
    <w:rsid w:val="00D04FB0"/>
    <w:rsid w:val="00D05618"/>
    <w:rsid w:val="00D05E52"/>
    <w:rsid w:val="00D063D5"/>
    <w:rsid w:val="00D067ED"/>
    <w:rsid w:val="00D0707C"/>
    <w:rsid w:val="00D10E5D"/>
    <w:rsid w:val="00D11B35"/>
    <w:rsid w:val="00D12654"/>
    <w:rsid w:val="00D12719"/>
    <w:rsid w:val="00D129B9"/>
    <w:rsid w:val="00D12AD4"/>
    <w:rsid w:val="00D12B69"/>
    <w:rsid w:val="00D12F5F"/>
    <w:rsid w:val="00D13457"/>
    <w:rsid w:val="00D14797"/>
    <w:rsid w:val="00D1544A"/>
    <w:rsid w:val="00D159FB"/>
    <w:rsid w:val="00D16434"/>
    <w:rsid w:val="00D176E3"/>
    <w:rsid w:val="00D1771C"/>
    <w:rsid w:val="00D17D59"/>
    <w:rsid w:val="00D2140E"/>
    <w:rsid w:val="00D22A92"/>
    <w:rsid w:val="00D237CD"/>
    <w:rsid w:val="00D23EB0"/>
    <w:rsid w:val="00D24E17"/>
    <w:rsid w:val="00D252C4"/>
    <w:rsid w:val="00D25329"/>
    <w:rsid w:val="00D2565F"/>
    <w:rsid w:val="00D263B0"/>
    <w:rsid w:val="00D26651"/>
    <w:rsid w:val="00D271B3"/>
    <w:rsid w:val="00D27ABF"/>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463"/>
    <w:rsid w:val="00D41E16"/>
    <w:rsid w:val="00D420CE"/>
    <w:rsid w:val="00D42197"/>
    <w:rsid w:val="00D4275E"/>
    <w:rsid w:val="00D43689"/>
    <w:rsid w:val="00D43E27"/>
    <w:rsid w:val="00D441C1"/>
    <w:rsid w:val="00D455B9"/>
    <w:rsid w:val="00D455CF"/>
    <w:rsid w:val="00D457BC"/>
    <w:rsid w:val="00D46861"/>
    <w:rsid w:val="00D46E8B"/>
    <w:rsid w:val="00D479D5"/>
    <w:rsid w:val="00D510B2"/>
    <w:rsid w:val="00D51A83"/>
    <w:rsid w:val="00D51CB7"/>
    <w:rsid w:val="00D52360"/>
    <w:rsid w:val="00D5281A"/>
    <w:rsid w:val="00D54FA3"/>
    <w:rsid w:val="00D553E2"/>
    <w:rsid w:val="00D56227"/>
    <w:rsid w:val="00D56383"/>
    <w:rsid w:val="00D56C34"/>
    <w:rsid w:val="00D57186"/>
    <w:rsid w:val="00D572C2"/>
    <w:rsid w:val="00D577BC"/>
    <w:rsid w:val="00D615F7"/>
    <w:rsid w:val="00D62ACE"/>
    <w:rsid w:val="00D63961"/>
    <w:rsid w:val="00D63D50"/>
    <w:rsid w:val="00D63E97"/>
    <w:rsid w:val="00D6599F"/>
    <w:rsid w:val="00D660F7"/>
    <w:rsid w:val="00D66B74"/>
    <w:rsid w:val="00D717A4"/>
    <w:rsid w:val="00D71CE7"/>
    <w:rsid w:val="00D727F3"/>
    <w:rsid w:val="00D73929"/>
    <w:rsid w:val="00D73EE7"/>
    <w:rsid w:val="00D745AB"/>
    <w:rsid w:val="00D745BE"/>
    <w:rsid w:val="00D75558"/>
    <w:rsid w:val="00D760E6"/>
    <w:rsid w:val="00D7671A"/>
    <w:rsid w:val="00D76971"/>
    <w:rsid w:val="00D76D1E"/>
    <w:rsid w:val="00D76DE6"/>
    <w:rsid w:val="00D779AD"/>
    <w:rsid w:val="00D77E6F"/>
    <w:rsid w:val="00D809BF"/>
    <w:rsid w:val="00D83947"/>
    <w:rsid w:val="00D83AB5"/>
    <w:rsid w:val="00D8426D"/>
    <w:rsid w:val="00D85140"/>
    <w:rsid w:val="00D8560E"/>
    <w:rsid w:val="00D857A2"/>
    <w:rsid w:val="00D86017"/>
    <w:rsid w:val="00D87882"/>
    <w:rsid w:val="00D9133B"/>
    <w:rsid w:val="00D916C4"/>
    <w:rsid w:val="00D9179C"/>
    <w:rsid w:val="00D923FD"/>
    <w:rsid w:val="00D92418"/>
    <w:rsid w:val="00D925FF"/>
    <w:rsid w:val="00D92FC3"/>
    <w:rsid w:val="00D93258"/>
    <w:rsid w:val="00D9608A"/>
    <w:rsid w:val="00D96239"/>
    <w:rsid w:val="00D963F6"/>
    <w:rsid w:val="00D972E5"/>
    <w:rsid w:val="00D97968"/>
    <w:rsid w:val="00DA045E"/>
    <w:rsid w:val="00DA1DA2"/>
    <w:rsid w:val="00DA2070"/>
    <w:rsid w:val="00DA2D1A"/>
    <w:rsid w:val="00DA4335"/>
    <w:rsid w:val="00DA5322"/>
    <w:rsid w:val="00DA5916"/>
    <w:rsid w:val="00DA5C6F"/>
    <w:rsid w:val="00DA61F2"/>
    <w:rsid w:val="00DA7264"/>
    <w:rsid w:val="00DA7945"/>
    <w:rsid w:val="00DB085B"/>
    <w:rsid w:val="00DB0F98"/>
    <w:rsid w:val="00DB158B"/>
    <w:rsid w:val="00DB1F3B"/>
    <w:rsid w:val="00DB2646"/>
    <w:rsid w:val="00DB2898"/>
    <w:rsid w:val="00DB364B"/>
    <w:rsid w:val="00DB40E9"/>
    <w:rsid w:val="00DB4155"/>
    <w:rsid w:val="00DB4768"/>
    <w:rsid w:val="00DB5188"/>
    <w:rsid w:val="00DB557C"/>
    <w:rsid w:val="00DB58E6"/>
    <w:rsid w:val="00DB6BCD"/>
    <w:rsid w:val="00DB78FF"/>
    <w:rsid w:val="00DC335C"/>
    <w:rsid w:val="00DC343E"/>
    <w:rsid w:val="00DC62FA"/>
    <w:rsid w:val="00DC6FF4"/>
    <w:rsid w:val="00DD0D72"/>
    <w:rsid w:val="00DD0DF5"/>
    <w:rsid w:val="00DD0ED6"/>
    <w:rsid w:val="00DD31D4"/>
    <w:rsid w:val="00DD3DAD"/>
    <w:rsid w:val="00DD3DE7"/>
    <w:rsid w:val="00DD4A3C"/>
    <w:rsid w:val="00DD65F4"/>
    <w:rsid w:val="00DE332A"/>
    <w:rsid w:val="00DE3520"/>
    <w:rsid w:val="00DE3898"/>
    <w:rsid w:val="00DE39D2"/>
    <w:rsid w:val="00DE3C86"/>
    <w:rsid w:val="00DE3D55"/>
    <w:rsid w:val="00DE477F"/>
    <w:rsid w:val="00DE4D15"/>
    <w:rsid w:val="00DE4F4E"/>
    <w:rsid w:val="00DE6295"/>
    <w:rsid w:val="00DE7359"/>
    <w:rsid w:val="00DE7E19"/>
    <w:rsid w:val="00DF1F2E"/>
    <w:rsid w:val="00DF26CF"/>
    <w:rsid w:val="00DF2EE4"/>
    <w:rsid w:val="00DF3272"/>
    <w:rsid w:val="00DF38C7"/>
    <w:rsid w:val="00DF3EFF"/>
    <w:rsid w:val="00DF4471"/>
    <w:rsid w:val="00DF4DE8"/>
    <w:rsid w:val="00DF5549"/>
    <w:rsid w:val="00DF563E"/>
    <w:rsid w:val="00DF5A3F"/>
    <w:rsid w:val="00DF675B"/>
    <w:rsid w:val="00DF73F1"/>
    <w:rsid w:val="00DF7FFA"/>
    <w:rsid w:val="00E00C35"/>
    <w:rsid w:val="00E0121D"/>
    <w:rsid w:val="00E02A98"/>
    <w:rsid w:val="00E02AE2"/>
    <w:rsid w:val="00E02BB0"/>
    <w:rsid w:val="00E03A47"/>
    <w:rsid w:val="00E046AB"/>
    <w:rsid w:val="00E0579F"/>
    <w:rsid w:val="00E06EA9"/>
    <w:rsid w:val="00E078AE"/>
    <w:rsid w:val="00E07D61"/>
    <w:rsid w:val="00E1053C"/>
    <w:rsid w:val="00E12195"/>
    <w:rsid w:val="00E12693"/>
    <w:rsid w:val="00E1281B"/>
    <w:rsid w:val="00E12C8A"/>
    <w:rsid w:val="00E1381F"/>
    <w:rsid w:val="00E13C94"/>
    <w:rsid w:val="00E14504"/>
    <w:rsid w:val="00E1461A"/>
    <w:rsid w:val="00E1482D"/>
    <w:rsid w:val="00E14CE7"/>
    <w:rsid w:val="00E15A3A"/>
    <w:rsid w:val="00E15B85"/>
    <w:rsid w:val="00E16A15"/>
    <w:rsid w:val="00E1797B"/>
    <w:rsid w:val="00E17A59"/>
    <w:rsid w:val="00E22371"/>
    <w:rsid w:val="00E2359D"/>
    <w:rsid w:val="00E23A74"/>
    <w:rsid w:val="00E24B47"/>
    <w:rsid w:val="00E24D92"/>
    <w:rsid w:val="00E2727D"/>
    <w:rsid w:val="00E3055A"/>
    <w:rsid w:val="00E31334"/>
    <w:rsid w:val="00E31D7F"/>
    <w:rsid w:val="00E32778"/>
    <w:rsid w:val="00E32E10"/>
    <w:rsid w:val="00E32EFF"/>
    <w:rsid w:val="00E336E2"/>
    <w:rsid w:val="00E33890"/>
    <w:rsid w:val="00E33CA0"/>
    <w:rsid w:val="00E34619"/>
    <w:rsid w:val="00E346DF"/>
    <w:rsid w:val="00E35C0A"/>
    <w:rsid w:val="00E363AB"/>
    <w:rsid w:val="00E363C1"/>
    <w:rsid w:val="00E36CCF"/>
    <w:rsid w:val="00E3708B"/>
    <w:rsid w:val="00E37FFA"/>
    <w:rsid w:val="00E40A3A"/>
    <w:rsid w:val="00E4231E"/>
    <w:rsid w:val="00E43246"/>
    <w:rsid w:val="00E43661"/>
    <w:rsid w:val="00E44BA6"/>
    <w:rsid w:val="00E450C0"/>
    <w:rsid w:val="00E453B9"/>
    <w:rsid w:val="00E4584C"/>
    <w:rsid w:val="00E46241"/>
    <w:rsid w:val="00E466A2"/>
    <w:rsid w:val="00E5011B"/>
    <w:rsid w:val="00E50644"/>
    <w:rsid w:val="00E50BE8"/>
    <w:rsid w:val="00E5105E"/>
    <w:rsid w:val="00E520DB"/>
    <w:rsid w:val="00E52365"/>
    <w:rsid w:val="00E5272A"/>
    <w:rsid w:val="00E52B8C"/>
    <w:rsid w:val="00E52F71"/>
    <w:rsid w:val="00E5302C"/>
    <w:rsid w:val="00E53C9D"/>
    <w:rsid w:val="00E53ED3"/>
    <w:rsid w:val="00E54923"/>
    <w:rsid w:val="00E54A1C"/>
    <w:rsid w:val="00E54C6D"/>
    <w:rsid w:val="00E54DBE"/>
    <w:rsid w:val="00E54DD8"/>
    <w:rsid w:val="00E54DED"/>
    <w:rsid w:val="00E558DA"/>
    <w:rsid w:val="00E55F27"/>
    <w:rsid w:val="00E55F96"/>
    <w:rsid w:val="00E560D1"/>
    <w:rsid w:val="00E563C9"/>
    <w:rsid w:val="00E603F0"/>
    <w:rsid w:val="00E6109E"/>
    <w:rsid w:val="00E617DB"/>
    <w:rsid w:val="00E621F3"/>
    <w:rsid w:val="00E624DF"/>
    <w:rsid w:val="00E627B7"/>
    <w:rsid w:val="00E64512"/>
    <w:rsid w:val="00E645F5"/>
    <w:rsid w:val="00E65088"/>
    <w:rsid w:val="00E6526A"/>
    <w:rsid w:val="00E658B3"/>
    <w:rsid w:val="00E65D6E"/>
    <w:rsid w:val="00E701E5"/>
    <w:rsid w:val="00E709BD"/>
    <w:rsid w:val="00E70CDB"/>
    <w:rsid w:val="00E7179C"/>
    <w:rsid w:val="00E71DD5"/>
    <w:rsid w:val="00E72B04"/>
    <w:rsid w:val="00E733DE"/>
    <w:rsid w:val="00E73813"/>
    <w:rsid w:val="00E73A80"/>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884"/>
    <w:rsid w:val="00E879A8"/>
    <w:rsid w:val="00E87C4E"/>
    <w:rsid w:val="00E9068B"/>
    <w:rsid w:val="00E907A0"/>
    <w:rsid w:val="00E9138E"/>
    <w:rsid w:val="00E915F3"/>
    <w:rsid w:val="00E9191D"/>
    <w:rsid w:val="00E91F7B"/>
    <w:rsid w:val="00E91FD7"/>
    <w:rsid w:val="00E9226D"/>
    <w:rsid w:val="00E92825"/>
    <w:rsid w:val="00E92FAF"/>
    <w:rsid w:val="00E933C1"/>
    <w:rsid w:val="00E953FC"/>
    <w:rsid w:val="00E96764"/>
    <w:rsid w:val="00E9780E"/>
    <w:rsid w:val="00E97898"/>
    <w:rsid w:val="00EA1E56"/>
    <w:rsid w:val="00EA2C75"/>
    <w:rsid w:val="00EA30DB"/>
    <w:rsid w:val="00EA5170"/>
    <w:rsid w:val="00EA5321"/>
    <w:rsid w:val="00EA6842"/>
    <w:rsid w:val="00EA6CD5"/>
    <w:rsid w:val="00EA6D2B"/>
    <w:rsid w:val="00EA6ED7"/>
    <w:rsid w:val="00EA711B"/>
    <w:rsid w:val="00EA7517"/>
    <w:rsid w:val="00EA7DEB"/>
    <w:rsid w:val="00EB0747"/>
    <w:rsid w:val="00EB1978"/>
    <w:rsid w:val="00EB25AF"/>
    <w:rsid w:val="00EB40B0"/>
    <w:rsid w:val="00EB448C"/>
    <w:rsid w:val="00EB5333"/>
    <w:rsid w:val="00EB5867"/>
    <w:rsid w:val="00EB6442"/>
    <w:rsid w:val="00EB6A64"/>
    <w:rsid w:val="00EB74E5"/>
    <w:rsid w:val="00EB7B0F"/>
    <w:rsid w:val="00EB7C14"/>
    <w:rsid w:val="00EC1524"/>
    <w:rsid w:val="00EC1862"/>
    <w:rsid w:val="00EC2985"/>
    <w:rsid w:val="00EC3D68"/>
    <w:rsid w:val="00EC52FD"/>
    <w:rsid w:val="00EC5355"/>
    <w:rsid w:val="00EC6B1F"/>
    <w:rsid w:val="00EC6F48"/>
    <w:rsid w:val="00ED0BBC"/>
    <w:rsid w:val="00ED18E0"/>
    <w:rsid w:val="00ED239F"/>
    <w:rsid w:val="00ED2B29"/>
    <w:rsid w:val="00ED73BE"/>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19C6"/>
    <w:rsid w:val="00EF26E4"/>
    <w:rsid w:val="00EF2C72"/>
    <w:rsid w:val="00EF3025"/>
    <w:rsid w:val="00EF3492"/>
    <w:rsid w:val="00EF39E7"/>
    <w:rsid w:val="00EF4739"/>
    <w:rsid w:val="00EF57BF"/>
    <w:rsid w:val="00EF58E8"/>
    <w:rsid w:val="00EF7416"/>
    <w:rsid w:val="00EF7978"/>
    <w:rsid w:val="00F002A3"/>
    <w:rsid w:val="00F009E6"/>
    <w:rsid w:val="00F017FC"/>
    <w:rsid w:val="00F01E9E"/>
    <w:rsid w:val="00F01F57"/>
    <w:rsid w:val="00F02387"/>
    <w:rsid w:val="00F03891"/>
    <w:rsid w:val="00F0409B"/>
    <w:rsid w:val="00F0452C"/>
    <w:rsid w:val="00F04A60"/>
    <w:rsid w:val="00F04CD2"/>
    <w:rsid w:val="00F05063"/>
    <w:rsid w:val="00F060E5"/>
    <w:rsid w:val="00F06B4D"/>
    <w:rsid w:val="00F06E69"/>
    <w:rsid w:val="00F073B6"/>
    <w:rsid w:val="00F104D0"/>
    <w:rsid w:val="00F11AEF"/>
    <w:rsid w:val="00F12A0C"/>
    <w:rsid w:val="00F12D9C"/>
    <w:rsid w:val="00F13393"/>
    <w:rsid w:val="00F13611"/>
    <w:rsid w:val="00F1493F"/>
    <w:rsid w:val="00F156E9"/>
    <w:rsid w:val="00F15C42"/>
    <w:rsid w:val="00F15D93"/>
    <w:rsid w:val="00F17018"/>
    <w:rsid w:val="00F17821"/>
    <w:rsid w:val="00F17ABE"/>
    <w:rsid w:val="00F20F5A"/>
    <w:rsid w:val="00F2112E"/>
    <w:rsid w:val="00F21277"/>
    <w:rsid w:val="00F2133F"/>
    <w:rsid w:val="00F2139E"/>
    <w:rsid w:val="00F2182A"/>
    <w:rsid w:val="00F226D3"/>
    <w:rsid w:val="00F230A8"/>
    <w:rsid w:val="00F23471"/>
    <w:rsid w:val="00F23DA9"/>
    <w:rsid w:val="00F243CA"/>
    <w:rsid w:val="00F24669"/>
    <w:rsid w:val="00F26846"/>
    <w:rsid w:val="00F26B76"/>
    <w:rsid w:val="00F30062"/>
    <w:rsid w:val="00F30BE9"/>
    <w:rsid w:val="00F3123B"/>
    <w:rsid w:val="00F3222D"/>
    <w:rsid w:val="00F34031"/>
    <w:rsid w:val="00F3405D"/>
    <w:rsid w:val="00F345F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30D"/>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D09"/>
    <w:rsid w:val="00F65F41"/>
    <w:rsid w:val="00F6614C"/>
    <w:rsid w:val="00F66346"/>
    <w:rsid w:val="00F66B5F"/>
    <w:rsid w:val="00F67DB3"/>
    <w:rsid w:val="00F71736"/>
    <w:rsid w:val="00F721BF"/>
    <w:rsid w:val="00F72F36"/>
    <w:rsid w:val="00F734D8"/>
    <w:rsid w:val="00F73AC7"/>
    <w:rsid w:val="00F75D05"/>
    <w:rsid w:val="00F767D9"/>
    <w:rsid w:val="00F76CA8"/>
    <w:rsid w:val="00F77121"/>
    <w:rsid w:val="00F80538"/>
    <w:rsid w:val="00F80761"/>
    <w:rsid w:val="00F80D3D"/>
    <w:rsid w:val="00F81389"/>
    <w:rsid w:val="00F855C8"/>
    <w:rsid w:val="00F857AA"/>
    <w:rsid w:val="00F8651B"/>
    <w:rsid w:val="00F8664C"/>
    <w:rsid w:val="00F86A7D"/>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4D6"/>
    <w:rsid w:val="00F97564"/>
    <w:rsid w:val="00F979E4"/>
    <w:rsid w:val="00F97EFC"/>
    <w:rsid w:val="00FA04A0"/>
    <w:rsid w:val="00FA0815"/>
    <w:rsid w:val="00FA0D61"/>
    <w:rsid w:val="00FA1D93"/>
    <w:rsid w:val="00FA2541"/>
    <w:rsid w:val="00FA2EBD"/>
    <w:rsid w:val="00FA368B"/>
    <w:rsid w:val="00FA39E1"/>
    <w:rsid w:val="00FA479D"/>
    <w:rsid w:val="00FA4E38"/>
    <w:rsid w:val="00FA5602"/>
    <w:rsid w:val="00FA6DB3"/>
    <w:rsid w:val="00FA6E5E"/>
    <w:rsid w:val="00FA7077"/>
    <w:rsid w:val="00FA7510"/>
    <w:rsid w:val="00FA77C5"/>
    <w:rsid w:val="00FA7B9E"/>
    <w:rsid w:val="00FB2024"/>
    <w:rsid w:val="00FB238C"/>
    <w:rsid w:val="00FB3032"/>
    <w:rsid w:val="00FB3C68"/>
    <w:rsid w:val="00FB3F90"/>
    <w:rsid w:val="00FB4810"/>
    <w:rsid w:val="00FB51B2"/>
    <w:rsid w:val="00FB520D"/>
    <w:rsid w:val="00FB69BB"/>
    <w:rsid w:val="00FB6E86"/>
    <w:rsid w:val="00FB7F61"/>
    <w:rsid w:val="00FC0923"/>
    <w:rsid w:val="00FC1F37"/>
    <w:rsid w:val="00FC2C50"/>
    <w:rsid w:val="00FC2EC7"/>
    <w:rsid w:val="00FC37C9"/>
    <w:rsid w:val="00FC3CFE"/>
    <w:rsid w:val="00FC3DD6"/>
    <w:rsid w:val="00FC49D6"/>
    <w:rsid w:val="00FC4BA9"/>
    <w:rsid w:val="00FC4BB2"/>
    <w:rsid w:val="00FC4E4C"/>
    <w:rsid w:val="00FC5372"/>
    <w:rsid w:val="00FC58B7"/>
    <w:rsid w:val="00FC6C83"/>
    <w:rsid w:val="00FC7558"/>
    <w:rsid w:val="00FD028A"/>
    <w:rsid w:val="00FD0C96"/>
    <w:rsid w:val="00FD2896"/>
    <w:rsid w:val="00FD2FFA"/>
    <w:rsid w:val="00FD36C0"/>
    <w:rsid w:val="00FD38D0"/>
    <w:rsid w:val="00FD4003"/>
    <w:rsid w:val="00FD5EBA"/>
    <w:rsid w:val="00FD710B"/>
    <w:rsid w:val="00FD7166"/>
    <w:rsid w:val="00FD7264"/>
    <w:rsid w:val="00FD75B0"/>
    <w:rsid w:val="00FD782B"/>
    <w:rsid w:val="00FE04DC"/>
    <w:rsid w:val="00FE06BB"/>
    <w:rsid w:val="00FE1583"/>
    <w:rsid w:val="00FE17CD"/>
    <w:rsid w:val="00FE1A90"/>
    <w:rsid w:val="00FE27D5"/>
    <w:rsid w:val="00FE34F5"/>
    <w:rsid w:val="00FE3691"/>
    <w:rsid w:val="00FE36F5"/>
    <w:rsid w:val="00FE3B6E"/>
    <w:rsid w:val="00FE3ED4"/>
    <w:rsid w:val="00FE4147"/>
    <w:rsid w:val="00FE5041"/>
    <w:rsid w:val="00FE5688"/>
    <w:rsid w:val="00FE5963"/>
    <w:rsid w:val="00FE6344"/>
    <w:rsid w:val="00FE63BE"/>
    <w:rsid w:val="00FE658B"/>
    <w:rsid w:val="00FE6E58"/>
    <w:rsid w:val="00FE7435"/>
    <w:rsid w:val="00FE7A10"/>
    <w:rsid w:val="00FE7A97"/>
    <w:rsid w:val="00FE7ABB"/>
    <w:rsid w:val="00FF23DC"/>
    <w:rsid w:val="00FF2BCF"/>
    <w:rsid w:val="00FF2C23"/>
    <w:rsid w:val="00FF3E46"/>
    <w:rsid w:val="00FF485D"/>
    <w:rsid w:val="00FF63F4"/>
    <w:rsid w:val="00FF6593"/>
    <w:rsid w:val="00FF67D3"/>
    <w:rsid w:val="00FF6AA8"/>
    <w:rsid w:val="00FF7314"/>
    <w:rsid w:val="00FF76E5"/>
    <w:rsid w:val="00FF7914"/>
    <w:rsid w:val="00FF7B6B"/>
    <w:rsid w:val="00FF7DB8"/>
    <w:rsid w:val="012250E2"/>
    <w:rsid w:val="0151AA30"/>
    <w:rsid w:val="01616673"/>
    <w:rsid w:val="01709C53"/>
    <w:rsid w:val="01FC7769"/>
    <w:rsid w:val="02AE1DA5"/>
    <w:rsid w:val="02ECC436"/>
    <w:rsid w:val="03104257"/>
    <w:rsid w:val="03966EFB"/>
    <w:rsid w:val="039E24EE"/>
    <w:rsid w:val="03C7D7A7"/>
    <w:rsid w:val="04036279"/>
    <w:rsid w:val="047A017A"/>
    <w:rsid w:val="04A36F1D"/>
    <w:rsid w:val="04ADBC82"/>
    <w:rsid w:val="04B26C7F"/>
    <w:rsid w:val="053A0543"/>
    <w:rsid w:val="054D779C"/>
    <w:rsid w:val="05F472B5"/>
    <w:rsid w:val="06003947"/>
    <w:rsid w:val="06254432"/>
    <w:rsid w:val="079CCEF6"/>
    <w:rsid w:val="07E417AE"/>
    <w:rsid w:val="087DD9AF"/>
    <w:rsid w:val="08D8EA94"/>
    <w:rsid w:val="093DE8F7"/>
    <w:rsid w:val="0957131C"/>
    <w:rsid w:val="0985D045"/>
    <w:rsid w:val="098C0AAB"/>
    <w:rsid w:val="09A937FD"/>
    <w:rsid w:val="09C87BB8"/>
    <w:rsid w:val="09F9459B"/>
    <w:rsid w:val="09FEEA06"/>
    <w:rsid w:val="0A800C8E"/>
    <w:rsid w:val="0AD198E5"/>
    <w:rsid w:val="0B07DC82"/>
    <w:rsid w:val="0B50CE85"/>
    <w:rsid w:val="0BABD834"/>
    <w:rsid w:val="0BC56381"/>
    <w:rsid w:val="0BFFE598"/>
    <w:rsid w:val="0CC72642"/>
    <w:rsid w:val="0CE75356"/>
    <w:rsid w:val="0CFD564A"/>
    <w:rsid w:val="0D05EC3C"/>
    <w:rsid w:val="0D576795"/>
    <w:rsid w:val="0DE037F8"/>
    <w:rsid w:val="0DF53A93"/>
    <w:rsid w:val="0E32C8B3"/>
    <w:rsid w:val="0E9D913A"/>
    <w:rsid w:val="0EAC8A7D"/>
    <w:rsid w:val="0EBC9A1E"/>
    <w:rsid w:val="0F82590F"/>
    <w:rsid w:val="0FAE7147"/>
    <w:rsid w:val="0FFE6244"/>
    <w:rsid w:val="102A18A1"/>
    <w:rsid w:val="10E291D4"/>
    <w:rsid w:val="11248F45"/>
    <w:rsid w:val="11FDC05D"/>
    <w:rsid w:val="1221B039"/>
    <w:rsid w:val="124CE3BB"/>
    <w:rsid w:val="128563C0"/>
    <w:rsid w:val="12885B2E"/>
    <w:rsid w:val="133163CB"/>
    <w:rsid w:val="136E78E5"/>
    <w:rsid w:val="13ED5F70"/>
    <w:rsid w:val="13F44B51"/>
    <w:rsid w:val="1484DBA8"/>
    <w:rsid w:val="14DE9964"/>
    <w:rsid w:val="14F64CB8"/>
    <w:rsid w:val="15227551"/>
    <w:rsid w:val="163D82D2"/>
    <w:rsid w:val="168D5384"/>
    <w:rsid w:val="169B5950"/>
    <w:rsid w:val="16A9BC67"/>
    <w:rsid w:val="16B79B93"/>
    <w:rsid w:val="16EC5069"/>
    <w:rsid w:val="170208E6"/>
    <w:rsid w:val="178B520F"/>
    <w:rsid w:val="195C4A21"/>
    <w:rsid w:val="1975D6BE"/>
    <w:rsid w:val="19861F4D"/>
    <w:rsid w:val="1A1399C1"/>
    <w:rsid w:val="1A769640"/>
    <w:rsid w:val="1A971473"/>
    <w:rsid w:val="1B126C76"/>
    <w:rsid w:val="1B878E53"/>
    <w:rsid w:val="1BDA9FDE"/>
    <w:rsid w:val="1C23CF6E"/>
    <w:rsid w:val="1C497EA0"/>
    <w:rsid w:val="1C7E686E"/>
    <w:rsid w:val="1C802AC4"/>
    <w:rsid w:val="1CC05A5F"/>
    <w:rsid w:val="1D0AB8E4"/>
    <w:rsid w:val="1D29D260"/>
    <w:rsid w:val="1D5D7274"/>
    <w:rsid w:val="1D9403CD"/>
    <w:rsid w:val="1DB59989"/>
    <w:rsid w:val="1E65F903"/>
    <w:rsid w:val="1EEE3AD3"/>
    <w:rsid w:val="1F14515F"/>
    <w:rsid w:val="1F229DB5"/>
    <w:rsid w:val="1F40133E"/>
    <w:rsid w:val="1F6132C1"/>
    <w:rsid w:val="1F6140C1"/>
    <w:rsid w:val="1F9B03B7"/>
    <w:rsid w:val="1FA76DF7"/>
    <w:rsid w:val="1FE87066"/>
    <w:rsid w:val="2005FF4A"/>
    <w:rsid w:val="2073546F"/>
    <w:rsid w:val="20C60949"/>
    <w:rsid w:val="20C67A85"/>
    <w:rsid w:val="20C6D0AC"/>
    <w:rsid w:val="20F61BA5"/>
    <w:rsid w:val="22925AE3"/>
    <w:rsid w:val="22A474BC"/>
    <w:rsid w:val="236736FC"/>
    <w:rsid w:val="238B23E1"/>
    <w:rsid w:val="2408BF35"/>
    <w:rsid w:val="24235311"/>
    <w:rsid w:val="244D51A7"/>
    <w:rsid w:val="2458B460"/>
    <w:rsid w:val="245DED86"/>
    <w:rsid w:val="2476D028"/>
    <w:rsid w:val="24883306"/>
    <w:rsid w:val="2569F17B"/>
    <w:rsid w:val="258E7121"/>
    <w:rsid w:val="25AA26DC"/>
    <w:rsid w:val="25FF2E34"/>
    <w:rsid w:val="2620B432"/>
    <w:rsid w:val="268537DA"/>
    <w:rsid w:val="26B44184"/>
    <w:rsid w:val="26F24906"/>
    <w:rsid w:val="273B1780"/>
    <w:rsid w:val="275945ED"/>
    <w:rsid w:val="2764883B"/>
    <w:rsid w:val="282D5392"/>
    <w:rsid w:val="2854A7B2"/>
    <w:rsid w:val="286469B8"/>
    <w:rsid w:val="2885AED8"/>
    <w:rsid w:val="289880D7"/>
    <w:rsid w:val="28DB0827"/>
    <w:rsid w:val="28E96E69"/>
    <w:rsid w:val="294BA211"/>
    <w:rsid w:val="29C38A1C"/>
    <w:rsid w:val="29D86ABE"/>
    <w:rsid w:val="29EE732F"/>
    <w:rsid w:val="2A50FE22"/>
    <w:rsid w:val="2A6ABAAB"/>
    <w:rsid w:val="2AEF0B39"/>
    <w:rsid w:val="2B0FEEBC"/>
    <w:rsid w:val="2B8D37F5"/>
    <w:rsid w:val="2B8E5152"/>
    <w:rsid w:val="2C522204"/>
    <w:rsid w:val="2C626F40"/>
    <w:rsid w:val="2C6376CE"/>
    <w:rsid w:val="2C68B9B0"/>
    <w:rsid w:val="2C8A304E"/>
    <w:rsid w:val="2CDE37B1"/>
    <w:rsid w:val="2CDFFD85"/>
    <w:rsid w:val="2D3BC829"/>
    <w:rsid w:val="2D54A1C3"/>
    <w:rsid w:val="2DAA14DD"/>
    <w:rsid w:val="2DF0E104"/>
    <w:rsid w:val="2E034BC2"/>
    <w:rsid w:val="2E744732"/>
    <w:rsid w:val="2ED41590"/>
    <w:rsid w:val="2EFBFB5F"/>
    <w:rsid w:val="2F00EDF8"/>
    <w:rsid w:val="2F8DBB63"/>
    <w:rsid w:val="2FE99247"/>
    <w:rsid w:val="30269025"/>
    <w:rsid w:val="312C42CA"/>
    <w:rsid w:val="3147509A"/>
    <w:rsid w:val="316FB5EC"/>
    <w:rsid w:val="31CE4920"/>
    <w:rsid w:val="32064199"/>
    <w:rsid w:val="322AAE87"/>
    <w:rsid w:val="32594C7D"/>
    <w:rsid w:val="327D1E83"/>
    <w:rsid w:val="327FB301"/>
    <w:rsid w:val="329B773D"/>
    <w:rsid w:val="3312F323"/>
    <w:rsid w:val="33642721"/>
    <w:rsid w:val="33A7FA15"/>
    <w:rsid w:val="341C0395"/>
    <w:rsid w:val="349A46B4"/>
    <w:rsid w:val="355765E1"/>
    <w:rsid w:val="35DFF7BC"/>
    <w:rsid w:val="36032AC0"/>
    <w:rsid w:val="3688E675"/>
    <w:rsid w:val="36D59AAD"/>
    <w:rsid w:val="36F5A3E0"/>
    <w:rsid w:val="3744BB82"/>
    <w:rsid w:val="375078D8"/>
    <w:rsid w:val="37701823"/>
    <w:rsid w:val="3773DFCD"/>
    <w:rsid w:val="3775480C"/>
    <w:rsid w:val="377CB6EA"/>
    <w:rsid w:val="380BE6EE"/>
    <w:rsid w:val="383CAF2B"/>
    <w:rsid w:val="38783916"/>
    <w:rsid w:val="3897762D"/>
    <w:rsid w:val="38AF5999"/>
    <w:rsid w:val="38CF092E"/>
    <w:rsid w:val="38FD4571"/>
    <w:rsid w:val="392B6ED4"/>
    <w:rsid w:val="39311C8D"/>
    <w:rsid w:val="39BEC4C5"/>
    <w:rsid w:val="3A092FA7"/>
    <w:rsid w:val="3B0431A1"/>
    <w:rsid w:val="3B1E6CD8"/>
    <w:rsid w:val="3B513643"/>
    <w:rsid w:val="3B52A0A4"/>
    <w:rsid w:val="3B61D4B8"/>
    <w:rsid w:val="3B8360CD"/>
    <w:rsid w:val="3BA61F5A"/>
    <w:rsid w:val="3BCEA4B3"/>
    <w:rsid w:val="3BD81B8D"/>
    <w:rsid w:val="3C0EEFBD"/>
    <w:rsid w:val="3C3B7F3E"/>
    <w:rsid w:val="3C6985D1"/>
    <w:rsid w:val="3C73F07B"/>
    <w:rsid w:val="3CC548D1"/>
    <w:rsid w:val="3D7A2ECC"/>
    <w:rsid w:val="3D8F75FB"/>
    <w:rsid w:val="3D983AD6"/>
    <w:rsid w:val="3E281EC1"/>
    <w:rsid w:val="3E7FBE4D"/>
    <w:rsid w:val="3F1C76BA"/>
    <w:rsid w:val="3F1FD3AC"/>
    <w:rsid w:val="3F7BDB9D"/>
    <w:rsid w:val="3FAB2A58"/>
    <w:rsid w:val="3FC8835C"/>
    <w:rsid w:val="3FE4A9FB"/>
    <w:rsid w:val="3FECE659"/>
    <w:rsid w:val="4020FB59"/>
    <w:rsid w:val="402611C7"/>
    <w:rsid w:val="402E192E"/>
    <w:rsid w:val="4031B323"/>
    <w:rsid w:val="404F0529"/>
    <w:rsid w:val="408C2892"/>
    <w:rsid w:val="41202F73"/>
    <w:rsid w:val="412620F6"/>
    <w:rsid w:val="419B0A80"/>
    <w:rsid w:val="41A972A8"/>
    <w:rsid w:val="4220612C"/>
    <w:rsid w:val="4240FE65"/>
    <w:rsid w:val="424CD66E"/>
    <w:rsid w:val="4294FBD6"/>
    <w:rsid w:val="42A80DF1"/>
    <w:rsid w:val="42BA1E89"/>
    <w:rsid w:val="42EB0979"/>
    <w:rsid w:val="42F1DA67"/>
    <w:rsid w:val="433F5AAF"/>
    <w:rsid w:val="439E431A"/>
    <w:rsid w:val="43A20960"/>
    <w:rsid w:val="43D1F2C6"/>
    <w:rsid w:val="43FD2508"/>
    <w:rsid w:val="4413DE75"/>
    <w:rsid w:val="446A7AF2"/>
    <w:rsid w:val="44C54DAB"/>
    <w:rsid w:val="44D53B25"/>
    <w:rsid w:val="451E9DE9"/>
    <w:rsid w:val="452068A4"/>
    <w:rsid w:val="453CF497"/>
    <w:rsid w:val="459282E3"/>
    <w:rsid w:val="459D20FB"/>
    <w:rsid w:val="45C09592"/>
    <w:rsid w:val="460D6D20"/>
    <w:rsid w:val="460E73A2"/>
    <w:rsid w:val="46247C69"/>
    <w:rsid w:val="46399202"/>
    <w:rsid w:val="46E12E19"/>
    <w:rsid w:val="46E3D304"/>
    <w:rsid w:val="4775FADB"/>
    <w:rsid w:val="483862E8"/>
    <w:rsid w:val="4888E0A8"/>
    <w:rsid w:val="48CC67D0"/>
    <w:rsid w:val="492102C8"/>
    <w:rsid w:val="49ACEF4F"/>
    <w:rsid w:val="4A57B736"/>
    <w:rsid w:val="4A6FCED7"/>
    <w:rsid w:val="4A93CAE7"/>
    <w:rsid w:val="4B221853"/>
    <w:rsid w:val="4B228E7D"/>
    <w:rsid w:val="4B3EEB3F"/>
    <w:rsid w:val="4B7F2BB8"/>
    <w:rsid w:val="4BE971BE"/>
    <w:rsid w:val="4C0405FB"/>
    <w:rsid w:val="4C706BFA"/>
    <w:rsid w:val="4C7F7613"/>
    <w:rsid w:val="4C954729"/>
    <w:rsid w:val="4CBA0A0D"/>
    <w:rsid w:val="4CCE23A1"/>
    <w:rsid w:val="4D0A52E0"/>
    <w:rsid w:val="4D5ACA96"/>
    <w:rsid w:val="4D98E257"/>
    <w:rsid w:val="4D9BA0C2"/>
    <w:rsid w:val="4E3F69DE"/>
    <w:rsid w:val="4E4C03C7"/>
    <w:rsid w:val="4EEC21D5"/>
    <w:rsid w:val="4F449B2B"/>
    <w:rsid w:val="4F6E3B5B"/>
    <w:rsid w:val="4F82491E"/>
    <w:rsid w:val="503D110D"/>
    <w:rsid w:val="5051BA5E"/>
    <w:rsid w:val="5078966B"/>
    <w:rsid w:val="5095777D"/>
    <w:rsid w:val="50B87D6E"/>
    <w:rsid w:val="50DE5960"/>
    <w:rsid w:val="51326A38"/>
    <w:rsid w:val="5166057C"/>
    <w:rsid w:val="516E0439"/>
    <w:rsid w:val="51CCBBEA"/>
    <w:rsid w:val="525768F7"/>
    <w:rsid w:val="526E5EE2"/>
    <w:rsid w:val="52943B03"/>
    <w:rsid w:val="52A0AEA2"/>
    <w:rsid w:val="52D51268"/>
    <w:rsid w:val="52E49E79"/>
    <w:rsid w:val="5305C622"/>
    <w:rsid w:val="53662B52"/>
    <w:rsid w:val="53A5D214"/>
    <w:rsid w:val="53C667F1"/>
    <w:rsid w:val="53D3B443"/>
    <w:rsid w:val="53D6124D"/>
    <w:rsid w:val="53FA2F1C"/>
    <w:rsid w:val="543B2612"/>
    <w:rsid w:val="548652A1"/>
    <w:rsid w:val="5492724E"/>
    <w:rsid w:val="54EB6546"/>
    <w:rsid w:val="557A4A2A"/>
    <w:rsid w:val="55DF5DBA"/>
    <w:rsid w:val="55E346D4"/>
    <w:rsid w:val="56D59A23"/>
    <w:rsid w:val="579BD58E"/>
    <w:rsid w:val="57A5A104"/>
    <w:rsid w:val="57F672C7"/>
    <w:rsid w:val="57FB3A19"/>
    <w:rsid w:val="581C2C1A"/>
    <w:rsid w:val="58ED4F68"/>
    <w:rsid w:val="58F50729"/>
    <w:rsid w:val="5929D1E5"/>
    <w:rsid w:val="59A55B27"/>
    <w:rsid w:val="59D1DD00"/>
    <w:rsid w:val="59D52A26"/>
    <w:rsid w:val="5A5DF335"/>
    <w:rsid w:val="5A622DCE"/>
    <w:rsid w:val="5AB5C57E"/>
    <w:rsid w:val="5AD23B2C"/>
    <w:rsid w:val="5B42547D"/>
    <w:rsid w:val="5BB31E7B"/>
    <w:rsid w:val="5BE96A96"/>
    <w:rsid w:val="5C106FEC"/>
    <w:rsid w:val="5C57E35A"/>
    <w:rsid w:val="5CC85129"/>
    <w:rsid w:val="5CCA3CFD"/>
    <w:rsid w:val="5CD1391E"/>
    <w:rsid w:val="5CF224DA"/>
    <w:rsid w:val="5D05F959"/>
    <w:rsid w:val="5D25ABB4"/>
    <w:rsid w:val="5D71B829"/>
    <w:rsid w:val="5DCE4DFC"/>
    <w:rsid w:val="5DFC17AE"/>
    <w:rsid w:val="5E53602A"/>
    <w:rsid w:val="5E722E3A"/>
    <w:rsid w:val="5E8E38EE"/>
    <w:rsid w:val="5F091293"/>
    <w:rsid w:val="5F10552E"/>
    <w:rsid w:val="5F5A3D36"/>
    <w:rsid w:val="5F662BCA"/>
    <w:rsid w:val="5F961410"/>
    <w:rsid w:val="607B7221"/>
    <w:rsid w:val="6121C37F"/>
    <w:rsid w:val="616DE3C5"/>
    <w:rsid w:val="618A3261"/>
    <w:rsid w:val="61926C51"/>
    <w:rsid w:val="61C310B2"/>
    <w:rsid w:val="6215CBA3"/>
    <w:rsid w:val="6293E307"/>
    <w:rsid w:val="62A67CCC"/>
    <w:rsid w:val="62B539FC"/>
    <w:rsid w:val="62EE6BC2"/>
    <w:rsid w:val="632C2581"/>
    <w:rsid w:val="636C1593"/>
    <w:rsid w:val="63FF7B9C"/>
    <w:rsid w:val="64073919"/>
    <w:rsid w:val="648763F4"/>
    <w:rsid w:val="6489C338"/>
    <w:rsid w:val="64A82701"/>
    <w:rsid w:val="64A967DA"/>
    <w:rsid w:val="64F0CF94"/>
    <w:rsid w:val="658D95F4"/>
    <w:rsid w:val="65B76A86"/>
    <w:rsid w:val="65C011AC"/>
    <w:rsid w:val="663EE8CF"/>
    <w:rsid w:val="6658BF7E"/>
    <w:rsid w:val="6750464E"/>
    <w:rsid w:val="676D63EC"/>
    <w:rsid w:val="679D4A7A"/>
    <w:rsid w:val="67EE94B3"/>
    <w:rsid w:val="67F0B0CD"/>
    <w:rsid w:val="67FC1365"/>
    <w:rsid w:val="681DA082"/>
    <w:rsid w:val="682BC900"/>
    <w:rsid w:val="683E2F96"/>
    <w:rsid w:val="686CD72E"/>
    <w:rsid w:val="68CBAF6A"/>
    <w:rsid w:val="6943E705"/>
    <w:rsid w:val="69884750"/>
    <w:rsid w:val="698CA86E"/>
    <w:rsid w:val="69B1A0C2"/>
    <w:rsid w:val="6A05DC01"/>
    <w:rsid w:val="6A2E29C8"/>
    <w:rsid w:val="6A5F6390"/>
    <w:rsid w:val="6B098CE0"/>
    <w:rsid w:val="6BC01E3E"/>
    <w:rsid w:val="6BDB67B8"/>
    <w:rsid w:val="6C92C93A"/>
    <w:rsid w:val="6CA95B9D"/>
    <w:rsid w:val="6CD36C94"/>
    <w:rsid w:val="6D245466"/>
    <w:rsid w:val="6D79FE56"/>
    <w:rsid w:val="6D945981"/>
    <w:rsid w:val="6DAE193C"/>
    <w:rsid w:val="6DED77B7"/>
    <w:rsid w:val="6DF7AC48"/>
    <w:rsid w:val="6E2069AD"/>
    <w:rsid w:val="6E7A29F5"/>
    <w:rsid w:val="6E8B3ABA"/>
    <w:rsid w:val="6EA50834"/>
    <w:rsid w:val="6EA8F6C5"/>
    <w:rsid w:val="6F62A280"/>
    <w:rsid w:val="6FB3C21D"/>
    <w:rsid w:val="7011FCC0"/>
    <w:rsid w:val="709AD7C9"/>
    <w:rsid w:val="70CC17B9"/>
    <w:rsid w:val="717A1900"/>
    <w:rsid w:val="71815415"/>
    <w:rsid w:val="71863340"/>
    <w:rsid w:val="718A2333"/>
    <w:rsid w:val="719A9923"/>
    <w:rsid w:val="71C2DBD5"/>
    <w:rsid w:val="71FE2F58"/>
    <w:rsid w:val="720DE9C0"/>
    <w:rsid w:val="728C4CA7"/>
    <w:rsid w:val="72A5B0F2"/>
    <w:rsid w:val="72F97CB2"/>
    <w:rsid w:val="73A32FAB"/>
    <w:rsid w:val="73B3B0CE"/>
    <w:rsid w:val="73B7E0A4"/>
    <w:rsid w:val="73CC6CC8"/>
    <w:rsid w:val="744D6836"/>
    <w:rsid w:val="74705B40"/>
    <w:rsid w:val="74C3C7ED"/>
    <w:rsid w:val="74E7BB8F"/>
    <w:rsid w:val="74F415DC"/>
    <w:rsid w:val="75170DA5"/>
    <w:rsid w:val="75AB955B"/>
    <w:rsid w:val="762EAC2F"/>
    <w:rsid w:val="763504C9"/>
    <w:rsid w:val="766F9106"/>
    <w:rsid w:val="768C47A0"/>
    <w:rsid w:val="76BB78A7"/>
    <w:rsid w:val="76C29F2A"/>
    <w:rsid w:val="779D53F6"/>
    <w:rsid w:val="77E43A75"/>
    <w:rsid w:val="78077BF0"/>
    <w:rsid w:val="787DFA3E"/>
    <w:rsid w:val="78B0F71D"/>
    <w:rsid w:val="78BC0FD0"/>
    <w:rsid w:val="79749D53"/>
    <w:rsid w:val="797BB12C"/>
    <w:rsid w:val="798AFDFC"/>
    <w:rsid w:val="79BF380C"/>
    <w:rsid w:val="79C7EB9C"/>
    <w:rsid w:val="79D1E2AD"/>
    <w:rsid w:val="7AAD6C55"/>
    <w:rsid w:val="7AC80A6A"/>
    <w:rsid w:val="7ADC5B02"/>
    <w:rsid w:val="7AEF426D"/>
    <w:rsid w:val="7B32B9EF"/>
    <w:rsid w:val="7B3E278A"/>
    <w:rsid w:val="7B4E7289"/>
    <w:rsid w:val="7BA69555"/>
    <w:rsid w:val="7BE3F855"/>
    <w:rsid w:val="7C05354C"/>
    <w:rsid w:val="7CCEC3B4"/>
    <w:rsid w:val="7D0F4148"/>
    <w:rsid w:val="7D89EC32"/>
    <w:rsid w:val="7DA4059D"/>
    <w:rsid w:val="7E42B1FD"/>
    <w:rsid w:val="7EC10FE8"/>
    <w:rsid w:val="7EC5010D"/>
    <w:rsid w:val="7EDE3617"/>
    <w:rsid w:val="7F500528"/>
    <w:rsid w:val="7F6DD828"/>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6A753E6E-A236-455C-9E26-45609F4F5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 w:type="character" w:customStyle="1" w:styleId="ui-provider">
    <w:name w:val="ui-provider"/>
    <w:basedOn w:val="DefaultParagraphFont"/>
    <w:rsid w:val="00F85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34427017">
      <w:bodyDiv w:val="1"/>
      <w:marLeft w:val="0"/>
      <w:marRight w:val="0"/>
      <w:marTop w:val="0"/>
      <w:marBottom w:val="0"/>
      <w:divBdr>
        <w:top w:val="none" w:sz="0" w:space="0" w:color="auto"/>
        <w:left w:val="none" w:sz="0" w:space="0" w:color="auto"/>
        <w:bottom w:val="none" w:sz="0" w:space="0" w:color="auto"/>
        <w:right w:val="none" w:sz="0" w:space="0" w:color="auto"/>
      </w:divBdr>
    </w:div>
    <w:div w:id="83697517">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17156007">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05028848">
      <w:bodyDiv w:val="1"/>
      <w:marLeft w:val="0"/>
      <w:marRight w:val="0"/>
      <w:marTop w:val="0"/>
      <w:marBottom w:val="0"/>
      <w:divBdr>
        <w:top w:val="none" w:sz="0" w:space="0" w:color="auto"/>
        <w:left w:val="none" w:sz="0" w:space="0" w:color="auto"/>
        <w:bottom w:val="none" w:sz="0" w:space="0" w:color="auto"/>
        <w:right w:val="none" w:sz="0" w:space="0" w:color="auto"/>
      </w:divBdr>
    </w:div>
    <w:div w:id="493570601">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7714659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67183241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1975788492">
      <w:bodyDiv w:val="1"/>
      <w:marLeft w:val="0"/>
      <w:marRight w:val="0"/>
      <w:marTop w:val="0"/>
      <w:marBottom w:val="0"/>
      <w:divBdr>
        <w:top w:val="none" w:sz="0" w:space="0" w:color="auto"/>
        <w:left w:val="none" w:sz="0" w:space="0" w:color="auto"/>
        <w:bottom w:val="none" w:sz="0" w:space="0" w:color="auto"/>
        <w:right w:val="none" w:sz="0" w:space="0" w:color="auto"/>
      </w:divBdr>
    </w:div>
    <w:div w:id="2047752354">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 w:id="21078426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3294</Characters>
  <Application>Microsoft Office Word</Application>
  <DocSecurity>0</DocSecurity>
  <Lines>27</Lines>
  <Paragraphs>7</Paragraphs>
  <ScaleCrop>false</ScaleCrop>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2</cp:revision>
  <dcterms:created xsi:type="dcterms:W3CDTF">2024-08-09T22:16:00Z</dcterms:created>
  <dcterms:modified xsi:type="dcterms:W3CDTF">2024-08-09T22:16:00Z</dcterms:modified>
</cp:coreProperties>
</file>